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hint="default" w:eastAsia="Arial Bold" w:cs="Arial"/>
          <w:bCs/>
          <w:sz w:val="24"/>
          <w:lang w:val="en-US" w:eastAsia="zh-CN"/>
        </w:rPr>
      </w:pPr>
      <w:bookmarkStart w:id="0" w:name="OLE_LINK2"/>
      <w:bookmarkStart w:id="1" w:name="OLE_LINK1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#10</w:t>
      </w:r>
      <w:r>
        <w:rPr>
          <w:rFonts w:hint="eastAsia" w:eastAsia="宋体" w:cs="Arial"/>
          <w:bCs/>
          <w:sz w:val="24"/>
          <w:lang w:val="en-US" w:eastAsia="zh-CN"/>
        </w:rPr>
        <w:t>9</w:t>
      </w:r>
      <w:r>
        <w:rPr>
          <w:rFonts w:hint="eastAsia" w:eastAsia="Arial Bold" w:cs="Arial"/>
          <w:bCs/>
          <w:sz w:val="24"/>
          <w:lang w:val="en-US" w:eastAsia="zh-CN"/>
        </w:rPr>
        <w:t>-</w:t>
      </w:r>
      <w:r>
        <w:rPr>
          <w:rFonts w:eastAsia="Arial Bold" w:cs="Arial"/>
          <w:bCs/>
          <w:sz w:val="24"/>
          <w:lang w:val="en-GB" w:eastAsia="zh-CN"/>
        </w:rPr>
        <w:t>e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hint="eastAsia" w:eastAsia="Arial Bold" w:cs="Arial"/>
          <w:bCs/>
          <w:sz w:val="24"/>
          <w:lang w:val="en-US" w:eastAsia="zh-CN"/>
        </w:rPr>
        <w:t xml:space="preserve">                             </w:t>
      </w:r>
      <w:bookmarkStart w:id="25" w:name="_GoBack"/>
      <w:bookmarkEnd w:id="25"/>
      <w:r>
        <w:rPr>
          <w:rFonts w:hint="default" w:eastAsia="宋体" w:cs="Arial"/>
          <w:bCs/>
          <w:sz w:val="24"/>
          <w:lang w:val="en-US" w:eastAsia="zh-CN"/>
        </w:rPr>
        <w:t>R2-2000493</w:t>
      </w:r>
    </w:p>
    <w:p>
      <w:pPr>
        <w:pStyle w:val="10"/>
        <w:tabs>
          <w:tab w:val="left" w:pos="1701"/>
          <w:tab w:val="right" w:pos="9923"/>
          <w:tab w:val="clear" w:pos="4536"/>
          <w:tab w:val="clear" w:pos="9072"/>
        </w:tabs>
        <w:rPr>
          <w:rFonts w:eastAsia="宋体" w:cs="Arial"/>
          <w:sz w:val="24"/>
          <w:lang w:eastAsia="zh-CN"/>
        </w:rPr>
      </w:pPr>
      <w:bookmarkStart w:id="2" w:name="OLE_LINK15"/>
      <w:bookmarkStart w:id="3" w:name="OLE_LINK11"/>
      <w:bookmarkStart w:id="4" w:name="OLE_LINK16"/>
      <w:bookmarkStart w:id="5" w:name="OLE_LINK10"/>
      <w:bookmarkStart w:id="6" w:name="OLE_LINK9"/>
      <w:r>
        <w:rPr>
          <w:rFonts w:eastAsia="宋体"/>
          <w:sz w:val="24"/>
          <w:lang w:eastAsia="zh-CN"/>
        </w:rPr>
        <w:t>Electronic Meeting, 28</w:t>
      </w:r>
      <w:r>
        <w:rPr>
          <w:rFonts w:eastAsia="宋体"/>
          <w:sz w:val="24"/>
          <w:vertAlign w:val="superscript"/>
          <w:lang w:eastAsia="zh-CN"/>
        </w:rPr>
        <w:t>th</w:t>
      </w:r>
      <w:r>
        <w:rPr>
          <w:rFonts w:eastAsia="宋体"/>
          <w:sz w:val="24"/>
          <w:lang w:eastAsia="zh-CN"/>
        </w:rPr>
        <w:t xml:space="preserve"> Feb – 6</w:t>
      </w:r>
      <w:r>
        <w:rPr>
          <w:rFonts w:eastAsia="宋体"/>
          <w:sz w:val="24"/>
          <w:vertAlign w:val="superscript"/>
          <w:lang w:eastAsia="zh-CN"/>
        </w:rPr>
        <w:t xml:space="preserve"> th</w:t>
      </w:r>
      <w:r>
        <w:rPr>
          <w:rFonts w:eastAsia="宋体"/>
          <w:sz w:val="24"/>
          <w:lang w:eastAsia="zh-CN"/>
        </w:rPr>
        <w:t xml:space="preserve"> Mar, 2020</w:t>
      </w:r>
      <w:bookmarkEnd w:id="2"/>
      <w:bookmarkEnd w:id="3"/>
      <w:bookmarkEnd w:id="4"/>
      <w:bookmarkEnd w:id="5"/>
      <w:bookmarkEnd w:id="6"/>
      <w:r>
        <w:rPr>
          <w:rFonts w:hint="eastAsia" w:cs="Arial" w:eastAsiaTheme="minorEastAsia"/>
          <w:sz w:val="24"/>
          <w:lang w:eastAsia="zh-CN"/>
        </w:rPr>
        <w:t xml:space="preserve"> </w:t>
      </w:r>
      <w:r>
        <w:rPr>
          <w:rFonts w:hint="eastAsia" w:eastAsia="宋体" w:cs="Arial"/>
          <w:sz w:val="24"/>
          <w:lang w:eastAsia="zh-CN"/>
        </w:rPr>
        <w:t xml:space="preserve"> </w:t>
      </w:r>
    </w:p>
    <w:p>
      <w:pPr>
        <w:pStyle w:val="10"/>
        <w:tabs>
          <w:tab w:val="left" w:pos="1701"/>
          <w:tab w:val="right" w:pos="9923"/>
          <w:tab w:val="clear" w:pos="4536"/>
          <w:tab w:val="clear" w:pos="9072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>
      <w:pPr>
        <w:pStyle w:val="10"/>
        <w:tabs>
          <w:tab w:val="left" w:pos="1800"/>
          <w:tab w:val="clear" w:pos="4536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>
      <w:pPr>
        <w:pStyle w:val="10"/>
        <w:tabs>
          <w:tab w:val="left" w:pos="1800"/>
          <w:tab w:val="clear" w:pos="4536"/>
        </w:tabs>
        <w:ind w:left="1961" w:hanging="1955" w:hangingChars="814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</w:rPr>
        <w:t>Title:</w:t>
      </w:r>
      <w:bookmarkStart w:id="7" w:name="Title"/>
      <w:bookmarkEnd w:id="7"/>
      <w:r>
        <w:rPr>
          <w:rFonts w:hint="eastAsia" w:eastAsia="宋体" w:cs="Arial"/>
          <w:sz w:val="24"/>
          <w:lang w:eastAsia="zh-CN"/>
        </w:rPr>
        <w:t xml:space="preserve">       </w:t>
      </w:r>
      <w:r>
        <w:rPr>
          <w:rFonts w:hint="eastAsia" w:eastAsia="宋体" w:cs="Arial"/>
          <w:sz w:val="24"/>
          <w:lang w:val="en-US" w:eastAsia="zh-CN"/>
        </w:rPr>
        <w:t xml:space="preserve">   TP on 36.331 of provisioning of timing information for EN-DC</w:t>
      </w:r>
    </w:p>
    <w:p>
      <w:pPr>
        <w:pStyle w:val="10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Agenda Item:</w:t>
      </w:r>
      <w:bookmarkStart w:id="8" w:name="Source"/>
      <w:bookmarkEnd w:id="8"/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eastAsia="zh-CN"/>
        </w:rPr>
        <w:t>6.7.2.1</w:t>
      </w:r>
    </w:p>
    <w:p>
      <w:pPr>
        <w:pStyle w:val="10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9" w:name="DocumentFor"/>
      <w:bookmarkEnd w:id="9"/>
      <w:r>
        <w:rPr>
          <w:rFonts w:cs="Arial"/>
          <w:sz w:val="24"/>
        </w:rPr>
        <w:t>Discussion and Decision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/>
        </w:rPr>
      </w:pPr>
      <w:bookmarkStart w:id="10" w:name="OLE_LINK14"/>
      <w:bookmarkStart w:id="11" w:name="OLE_LINK13"/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>
      <w:pPr>
        <w:keepNext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This contribution is to provide the text proposals for the 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z w:val="21"/>
          <w:szCs w:val="21"/>
        </w:rPr>
        <w:t>.3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 xml:space="preserve">1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to support the provisioning of timing information for EN-DC</w:t>
      </w:r>
      <w:r>
        <w:rPr>
          <w:rFonts w:hint="default" w:ascii="Times New Roman" w:hAnsi="Times New Roman" w:cs="Times New Roman"/>
          <w:sz w:val="21"/>
          <w:szCs w:val="21"/>
        </w:rPr>
        <w:t xml:space="preserve">, based on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our contribution R2-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2000491</w:t>
      </w:r>
      <w:r>
        <w:rPr>
          <w:rFonts w:hint="default" w:ascii="Times New Roman" w:hAnsi="Times New Roman" w:cs="Times New Roman"/>
          <w:sz w:val="21"/>
          <w:szCs w:val="21"/>
        </w:rPr>
        <w:t xml:space="preserve">. 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iCs/>
          <w:sz w:val="32"/>
          <w:szCs w:val="20"/>
          <w:lang w:val="en-GB"/>
        </w:rPr>
      </w:pPr>
      <w:r>
        <w:rPr>
          <w:rFonts w:hint="eastAsia" w:ascii="Times New Roman" w:hAnsi="Times New Roman" w:cs="Times New Roman"/>
          <w:b w:val="0"/>
          <w:bCs w:val="0"/>
          <w:kern w:val="0"/>
          <w:sz w:val="36"/>
          <w:szCs w:val="20"/>
          <w:lang w:val="en-US" w:eastAsia="zh-CN"/>
        </w:rPr>
        <w:t>Text Proposal</w:t>
      </w:r>
    </w:p>
    <w:p>
      <w:pPr>
        <w:keepNext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The following text proposal is based on TS 36.331 f80</w:t>
      </w:r>
    </w:p>
    <w:p>
      <w:pPr>
        <w:keepNext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keepNext/>
      </w:pPr>
      <w:r>
        <w:t>------------------------------</w:t>
      </w:r>
      <w:r>
        <w:rPr>
          <w:rFonts w:hint="eastAsia" w:eastAsia="宋体"/>
          <w:lang w:val="en-US" w:eastAsia="zh-CN"/>
        </w:rPr>
        <w:t>---</w:t>
      </w:r>
      <w:r>
        <w:t>-------</w:t>
      </w:r>
      <w:r>
        <w:rPr>
          <w:rFonts w:hint="eastAsia" w:eastAsia="宋体"/>
          <w:lang w:val="en-US" w:eastAsia="zh-CN"/>
        </w:rPr>
        <w:t>---</w:t>
      </w:r>
      <w:r>
        <w:t>-----</w:t>
      </w:r>
      <w:r>
        <w:rPr>
          <w:rFonts w:hint="eastAsia" w:eastAsia="宋体"/>
          <w:lang w:val="en-US" w:eastAsia="zh-CN"/>
        </w:rPr>
        <w:t>S</w:t>
      </w:r>
      <w:r>
        <w:t>tart of Change-------------------------------------------------------------------</w:t>
      </w:r>
    </w:p>
    <w:p>
      <w:pPr>
        <w:keepNext/>
      </w:pPr>
    </w:p>
    <w:p>
      <w:pPr>
        <w:pStyle w:val="4"/>
        <w:numPr>
          <w:ilvl w:val="0"/>
          <w:numId w:val="0"/>
        </w:numPr>
        <w:ind w:leftChars="0"/>
        <w:rPr>
          <w:b w:val="0"/>
          <w:bCs w:val="0"/>
          <w:lang w:val="en-GB"/>
        </w:rPr>
      </w:pPr>
      <w:bookmarkStart w:id="12" w:name="_Toc535571329"/>
      <w:r>
        <w:rPr>
          <w:b w:val="0"/>
          <w:bCs w:val="0"/>
          <w:lang w:val="en-GB"/>
        </w:rPr>
        <w:t>5.6.1</w:t>
      </w:r>
      <w:r>
        <w:rPr>
          <w:b w:val="0"/>
          <w:bCs w:val="0"/>
          <w:lang w:val="en-GB"/>
        </w:rPr>
        <w:tab/>
      </w:r>
      <w:r>
        <w:rPr>
          <w:b w:val="0"/>
          <w:bCs w:val="0"/>
          <w:lang w:val="en-GB"/>
        </w:rPr>
        <w:t>DL information transfer</w:t>
      </w:r>
      <w:bookmarkEnd w:id="12"/>
    </w:p>
    <w:p>
      <w:pPr>
        <w:pStyle w:val="5"/>
        <w:numPr>
          <w:ilvl w:val="0"/>
          <w:numId w:val="0"/>
        </w:numPr>
        <w:ind w:leftChars="0"/>
        <w:rPr>
          <w:b w:val="0"/>
          <w:bCs w:val="0"/>
          <w:lang w:val="en-GB"/>
        </w:rPr>
      </w:pPr>
      <w:bookmarkStart w:id="13" w:name="_Toc535571330"/>
      <w:r>
        <w:rPr>
          <w:b w:val="0"/>
          <w:bCs w:val="0"/>
          <w:lang w:val="en-GB"/>
        </w:rPr>
        <w:t>5.6.1.1</w:t>
      </w:r>
      <w:r>
        <w:rPr>
          <w:b w:val="0"/>
          <w:bCs w:val="0"/>
          <w:lang w:val="en-GB"/>
        </w:rPr>
        <w:tab/>
      </w:r>
      <w:r>
        <w:rPr>
          <w:b w:val="0"/>
          <w:bCs w:val="0"/>
          <w:lang w:val="en-GB"/>
        </w:rPr>
        <w:t>General</w:t>
      </w:r>
      <w:bookmarkEnd w:id="13"/>
    </w:p>
    <w:p>
      <w:pPr>
        <w:pStyle w:val="25"/>
        <w:rPr>
          <w:lang w:val="en-GB"/>
        </w:rPr>
      </w:pPr>
      <w:bookmarkStart w:id="14" w:name="_1267951329"/>
      <w:bookmarkEnd w:id="14"/>
      <w:bookmarkStart w:id="15" w:name="_1289914530"/>
      <w:bookmarkEnd w:id="15"/>
      <w:r>
        <w:rPr>
          <w:lang w:val="en-GB"/>
        </w:rPr>
        <w:object>
          <v:shape id="_x0000_i1025" o:spt="75" type="#_x0000_t75" style="height:84.9pt;width:351.8pt;" o:ole="t" filled="f" o:preferrelative="t" stroked="f" coordsize="21600,21600">
            <v:path/>
            <v:fill on="f" alignshape="1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5">
            <o:LockedField>false</o:LockedField>
          </o:OLEObject>
        </w:object>
      </w:r>
    </w:p>
    <w:p>
      <w:pPr>
        <w:pStyle w:val="26"/>
        <w:rPr>
          <w:b/>
          <w:bCs w:val="0"/>
          <w:lang w:val="en-GB"/>
        </w:rPr>
      </w:pPr>
      <w:r>
        <w:rPr>
          <w:b/>
          <w:bCs w:val="0"/>
          <w:lang w:val="en-GB"/>
        </w:rPr>
        <w:t>Figure 5.6.1.1-1: DL information transfer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purpose of this procedure is to transfer NAS, (tunnelled) non-3GPP dedicated information or time reference information from E-UTRAN to a UE in RRC_CONNECTED.</w:t>
      </w:r>
    </w:p>
    <w:p>
      <w:pPr>
        <w:pStyle w:val="5"/>
        <w:numPr>
          <w:ilvl w:val="0"/>
          <w:numId w:val="0"/>
        </w:numPr>
        <w:ind w:leftChars="0"/>
        <w:rPr>
          <w:b w:val="0"/>
          <w:bCs w:val="0"/>
          <w:lang w:val="en-GB"/>
        </w:rPr>
      </w:pPr>
      <w:bookmarkStart w:id="16" w:name="_Toc535571331"/>
      <w:r>
        <w:rPr>
          <w:b w:val="0"/>
          <w:bCs w:val="0"/>
          <w:lang w:val="en-GB"/>
        </w:rPr>
        <w:t>5.6.1.2</w:t>
      </w:r>
      <w:r>
        <w:rPr>
          <w:b w:val="0"/>
          <w:bCs w:val="0"/>
          <w:lang w:val="en-GB"/>
        </w:rPr>
        <w:tab/>
      </w:r>
      <w:r>
        <w:rPr>
          <w:b w:val="0"/>
          <w:bCs w:val="0"/>
          <w:lang w:val="en-GB"/>
        </w:rPr>
        <w:t>Initiation</w:t>
      </w:r>
      <w:bookmarkEnd w:id="1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E-UTRAN initiates the DL information transfer procedure whenever there is a need to transfer NAS, non-3GPP dedicated information or time reference information. E-UTRAN initiates the DL information transfer procedure by sending the </w:t>
      </w:r>
      <w:r>
        <w:rPr>
          <w:rFonts w:hint="default" w:ascii="Times New Roman" w:hAnsi="Times New Roman" w:cs="Times New Roman"/>
          <w:i/>
        </w:rPr>
        <w:t>DLInformationTransfer</w:t>
      </w:r>
      <w:r>
        <w:rPr>
          <w:rFonts w:hint="default" w:ascii="Times New Roman" w:hAnsi="Times New Roman" w:cs="Times New Roman"/>
        </w:rPr>
        <w:t xml:space="preserve"> message.</w:t>
      </w:r>
    </w:p>
    <w:p>
      <w:pPr>
        <w:pStyle w:val="5"/>
        <w:numPr>
          <w:ilvl w:val="0"/>
          <w:numId w:val="0"/>
        </w:numPr>
        <w:ind w:leftChars="0"/>
        <w:rPr>
          <w:b w:val="0"/>
          <w:bCs w:val="0"/>
          <w:lang w:val="en-GB"/>
        </w:rPr>
      </w:pPr>
      <w:bookmarkStart w:id="17" w:name="_Toc535571332"/>
      <w:r>
        <w:rPr>
          <w:b w:val="0"/>
          <w:bCs w:val="0"/>
          <w:lang w:val="en-GB"/>
        </w:rPr>
        <w:t>5.6.1.3</w:t>
      </w:r>
      <w:r>
        <w:rPr>
          <w:b w:val="0"/>
          <w:bCs w:val="0"/>
          <w:lang w:val="en-GB"/>
        </w:rPr>
        <w:tab/>
      </w:r>
      <w:r>
        <w:rPr>
          <w:b w:val="0"/>
          <w:bCs w:val="0"/>
          <w:lang w:val="en-GB"/>
        </w:rPr>
        <w:t xml:space="preserve">Reception of the </w:t>
      </w:r>
      <w:r>
        <w:rPr>
          <w:b w:val="0"/>
          <w:bCs w:val="0"/>
          <w:i/>
          <w:lang w:val="en-GB"/>
        </w:rPr>
        <w:t>DLInformationTransfer</w:t>
      </w:r>
      <w:r>
        <w:rPr>
          <w:b w:val="0"/>
          <w:bCs w:val="0"/>
          <w:lang w:val="en-GB"/>
        </w:rPr>
        <w:t xml:space="preserve"> by the UE</w:t>
      </w:r>
      <w:bookmarkEnd w:id="1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 w:eastAsiaTheme="majorEastAsia"/>
          <w:b w:val="0"/>
          <w:bCs w:val="0"/>
        </w:rPr>
      </w:pPr>
      <w:r>
        <w:rPr>
          <w:rFonts w:hint="default" w:ascii="Times New Roman" w:hAnsi="Times New Roman" w:cs="Times New Roman" w:eastAsiaTheme="majorEastAsia"/>
          <w:b w:val="0"/>
          <w:bCs w:val="0"/>
        </w:rPr>
        <w:t xml:space="preserve">Upon receiving </w:t>
      </w:r>
      <w:r>
        <w:rPr>
          <w:rFonts w:hint="default" w:ascii="Times New Roman" w:hAnsi="Times New Roman" w:cs="Times New Roman" w:eastAsiaTheme="majorEastAsia"/>
          <w:b w:val="0"/>
          <w:bCs w:val="0"/>
          <w:i/>
        </w:rPr>
        <w:t>DLInformationTransfer</w:t>
      </w:r>
      <w:r>
        <w:rPr>
          <w:rFonts w:hint="default" w:ascii="Times New Roman" w:hAnsi="Times New Roman" w:cs="Times New Roman" w:eastAsiaTheme="majorEastAsia"/>
          <w:b w:val="0"/>
          <w:bCs w:val="0"/>
        </w:rPr>
        <w:t xml:space="preserve"> message, the UE shall:</w:t>
      </w:r>
    </w:p>
    <w:p>
      <w:pPr>
        <w:pStyle w:val="22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>if the UE is a NB-IoT UE; or</w:t>
      </w:r>
    </w:p>
    <w:p>
      <w:pPr>
        <w:pStyle w:val="22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 xml:space="preserve">if the </w:t>
      </w:r>
      <w:r>
        <w:rPr>
          <w:i/>
          <w:lang w:val="en-GB"/>
        </w:rPr>
        <w:t>dedicatedInfoType</w:t>
      </w:r>
      <w:r>
        <w:rPr>
          <w:lang w:val="en-GB"/>
        </w:rPr>
        <w:t xml:space="preserve"> is present and set to </w:t>
      </w:r>
      <w:r>
        <w:rPr>
          <w:i/>
          <w:lang w:val="en-GB"/>
        </w:rPr>
        <w:t>dedicatedInfoNAS</w:t>
      </w:r>
      <w:r>
        <w:rPr>
          <w:lang w:val="en-GB"/>
        </w:rPr>
        <w:t>:</w:t>
      </w: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rFonts w:hint="default" w:ascii="Times New Roman" w:hAnsi="Times New Roman" w:cs="Times New Roman"/>
          <w:lang w:val="en-GB"/>
        </w:rPr>
      </w:pPr>
      <w:r>
        <w:rPr>
          <w:rFonts w:hint="default" w:ascii="Times New Roman" w:hAnsi="Times New Roman" w:cs="Times New Roman"/>
          <w:lang w:val="en-GB"/>
        </w:rPr>
        <w:t>2&gt;</w:t>
      </w:r>
      <w:r>
        <w:rPr>
          <w:rFonts w:hint="default" w:ascii="Times New Roman" w:hAnsi="Times New Roman" w:cs="Times New Roman"/>
          <w:lang w:val="en-GB"/>
        </w:rPr>
        <w:tab/>
      </w:r>
      <w:r>
        <w:rPr>
          <w:rFonts w:hint="default" w:ascii="Times New Roman" w:hAnsi="Times New Roman" w:cs="Times New Roman"/>
          <w:lang w:val="en-GB"/>
        </w:rPr>
        <w:t xml:space="preserve">forward the </w:t>
      </w:r>
      <w:r>
        <w:rPr>
          <w:rFonts w:hint="default" w:ascii="Times New Roman" w:hAnsi="Times New Roman" w:cs="Times New Roman"/>
          <w:i/>
          <w:lang w:val="en-GB"/>
        </w:rPr>
        <w:t>dedicatedInfoNAS</w:t>
      </w:r>
      <w:r>
        <w:rPr>
          <w:rFonts w:hint="default" w:ascii="Times New Roman" w:hAnsi="Times New Roman" w:cs="Times New Roman"/>
          <w:lang w:val="en-GB"/>
        </w:rPr>
        <w:t xml:space="preserve"> to the NAS upper layers.</w:t>
      </w:r>
    </w:p>
    <w:p>
      <w:pPr>
        <w:pStyle w:val="22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 xml:space="preserve">if the </w:t>
      </w:r>
      <w:r>
        <w:rPr>
          <w:i/>
          <w:lang w:val="en-GB"/>
        </w:rPr>
        <w:t>dedicatedInfoType</w:t>
      </w:r>
      <w:r>
        <w:rPr>
          <w:lang w:val="en-GB"/>
        </w:rPr>
        <w:t xml:space="preserve"> is present and set to </w:t>
      </w:r>
      <w:bookmarkStart w:id="18" w:name="OLE_LINK74"/>
      <w:bookmarkStart w:id="19" w:name="OLE_LINK75"/>
      <w:r>
        <w:rPr>
          <w:i/>
          <w:lang w:val="en-GB"/>
        </w:rPr>
        <w:t>dedicatedInfoCDMA2000-1XRTT</w:t>
      </w:r>
      <w:bookmarkEnd w:id="18"/>
      <w:bookmarkEnd w:id="19"/>
      <w:r>
        <w:rPr>
          <w:lang w:val="en-GB"/>
        </w:rPr>
        <w:t xml:space="preserve"> or to </w:t>
      </w:r>
      <w:r>
        <w:rPr>
          <w:i/>
          <w:lang w:val="en-GB"/>
        </w:rPr>
        <w:t>dedicatedInfoCDMA2000-HRPD</w:t>
      </w:r>
      <w:r>
        <w:rPr>
          <w:lang w:val="en-GB"/>
        </w:rPr>
        <w:t>:</w:t>
      </w: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rFonts w:hint="default" w:ascii="Times New Roman" w:hAnsi="Times New Roman" w:cs="Times New Roman"/>
          <w:lang w:val="en-GB"/>
        </w:rPr>
      </w:pPr>
      <w:r>
        <w:rPr>
          <w:rFonts w:hint="default" w:ascii="Times New Roman" w:hAnsi="Times New Roman" w:cs="Times New Roman"/>
          <w:lang w:val="en-GB"/>
        </w:rPr>
        <w:t>2&gt;</w:t>
      </w:r>
      <w:r>
        <w:rPr>
          <w:rFonts w:hint="default" w:ascii="Times New Roman" w:hAnsi="Times New Roman" w:cs="Times New Roman"/>
          <w:lang w:val="en-GB"/>
        </w:rPr>
        <w:tab/>
      </w:r>
      <w:r>
        <w:rPr>
          <w:rFonts w:hint="default" w:ascii="Times New Roman" w:hAnsi="Times New Roman" w:cs="Times New Roman"/>
          <w:lang w:val="en-GB"/>
        </w:rPr>
        <w:t xml:space="preserve">forward the </w:t>
      </w:r>
      <w:r>
        <w:rPr>
          <w:rFonts w:hint="default" w:ascii="Times New Roman" w:hAnsi="Times New Roman" w:cs="Times New Roman"/>
          <w:i/>
          <w:lang w:val="en-GB"/>
        </w:rPr>
        <w:t>dedicatedInfoCDMA2000</w:t>
      </w:r>
      <w:r>
        <w:rPr>
          <w:rFonts w:hint="default" w:ascii="Times New Roman" w:hAnsi="Times New Roman" w:cs="Times New Roman"/>
          <w:lang w:val="en-GB"/>
        </w:rPr>
        <w:t xml:space="preserve"> to the CDMA2000 upper layers;</w:t>
      </w:r>
    </w:p>
    <w:p>
      <w:pPr>
        <w:pStyle w:val="22"/>
        <w:rPr>
          <w:lang w:val="en-GB" w:eastAsia="ko-KR"/>
        </w:rPr>
      </w:pPr>
      <w:r>
        <w:rPr>
          <w:lang w:val="en-GB" w:eastAsia="ko-KR"/>
        </w:rPr>
        <w:t>1&gt;</w:t>
      </w:r>
      <w:r>
        <w:rPr>
          <w:lang w:val="en-GB"/>
        </w:rPr>
        <w:tab/>
      </w:r>
      <w:r>
        <w:rPr>
          <w:lang w:val="en-GB" w:eastAsia="ko-KR"/>
        </w:rPr>
        <w:t xml:space="preserve">if </w:t>
      </w:r>
      <w:r>
        <w:rPr>
          <w:i/>
          <w:lang w:val="en-GB" w:eastAsia="ko-KR"/>
        </w:rPr>
        <w:t>timeReferenceInfo</w:t>
      </w:r>
      <w:r>
        <w:rPr>
          <w:lang w:val="en-GB" w:eastAsia="ko-KR"/>
        </w:rPr>
        <w:t xml:space="preserve"> </w:t>
      </w:r>
      <w:r>
        <w:rPr>
          <w:lang w:val="en-GB" w:eastAsia="zh-CN"/>
        </w:rPr>
        <w:t>is included</w:t>
      </w:r>
      <w:r>
        <w:rPr>
          <w:lang w:val="en-GB" w:eastAsia="ko-KR"/>
        </w:rPr>
        <w:t>:</w:t>
      </w: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rFonts w:hint="default" w:ascii="Times New Roman" w:hAnsi="Times New Roman" w:cs="Times New Roman"/>
          <w:lang w:val="en-GB" w:eastAsia="zh-CN"/>
        </w:rPr>
      </w:pPr>
      <w:r>
        <w:rPr>
          <w:rFonts w:hint="default" w:ascii="Times New Roman" w:hAnsi="Times New Roman" w:cs="Times New Roman"/>
          <w:lang w:val="en-GB"/>
        </w:rPr>
        <w:t>2&gt;</w:t>
      </w:r>
      <w:r>
        <w:rPr>
          <w:rFonts w:hint="default" w:ascii="Times New Roman" w:hAnsi="Times New Roman" w:cs="Times New Roman"/>
          <w:lang w:val="en-GB"/>
        </w:rPr>
        <w:tab/>
      </w:r>
      <w:r>
        <w:rPr>
          <w:rFonts w:hint="default" w:ascii="Times New Roman" w:hAnsi="Times New Roman" w:cs="Times New Roman"/>
          <w:lang w:val="en-GB"/>
        </w:rPr>
        <w:t xml:space="preserve">calculate the time reference </w:t>
      </w:r>
      <w:ins w:id="0" w:author="vivo" w:date="2020-02-14T11:09:48Z">
        <w:r>
          <w:rPr>
            <w:rFonts w:hint="eastAsia" w:ascii="Times New Roman" w:hAnsi="Times New Roman" w:eastAsia="宋体" w:cs="Times New Roman"/>
            <w:lang w:val="en-US" w:eastAsia="zh-CN"/>
          </w:rPr>
          <w:t>o</w:t>
        </w:r>
      </w:ins>
      <w:ins w:id="1" w:author="vivo" w:date="2020-02-14T11:09:4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 </w:t>
        </w:r>
      </w:ins>
      <w:ins w:id="2" w:author="vivo" w:date="2020-02-14T11:09:50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3" w:author="vivo" w:date="2020-02-14T11:09:52Z">
        <w:r>
          <w:rPr>
            <w:rFonts w:hint="eastAsia" w:ascii="Times New Roman" w:hAnsi="Times New Roman" w:eastAsia="宋体" w:cs="Times New Roman"/>
            <w:lang w:val="en-US" w:eastAsia="zh-CN"/>
          </w:rPr>
          <w:t>Cel</w:t>
        </w:r>
      </w:ins>
      <w:ins w:id="4" w:author="vivo" w:date="2020-02-14T11:09:5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l </w:t>
        </w:r>
      </w:ins>
      <w:r>
        <w:rPr>
          <w:rFonts w:hint="default" w:ascii="Times New Roman" w:hAnsi="Times New Roman" w:cs="Times New Roman"/>
          <w:lang w:val="en-GB"/>
        </w:rPr>
        <w:t>based on the included</w:t>
      </w:r>
      <w:r>
        <w:rPr>
          <w:rFonts w:hint="default" w:ascii="Times New Roman" w:hAnsi="Times New Roman" w:cs="Times New Roman"/>
          <w:lang w:val="en-GB" w:eastAsia="zh-CN"/>
        </w:rPr>
        <w:t xml:space="preserve"> </w:t>
      </w:r>
      <w:r>
        <w:rPr>
          <w:rFonts w:hint="default" w:ascii="Times New Roman" w:hAnsi="Times New Roman" w:cs="Times New Roman"/>
          <w:i/>
          <w:lang w:val="en-GB"/>
        </w:rPr>
        <w:t>time</w:t>
      </w:r>
      <w:r>
        <w:rPr>
          <w:rFonts w:hint="default" w:ascii="Times New Roman" w:hAnsi="Times New Roman" w:cs="Times New Roman"/>
          <w:lang w:val="en-GB"/>
        </w:rPr>
        <w:t>,</w:t>
      </w:r>
      <w:r>
        <w:rPr>
          <w:rFonts w:hint="default" w:ascii="Times New Roman" w:hAnsi="Times New Roman" w:cs="Times New Roman"/>
          <w:lang w:val="en-GB" w:eastAsia="zh-CN"/>
        </w:rPr>
        <w:t xml:space="preserve"> </w:t>
      </w:r>
      <w:r>
        <w:rPr>
          <w:rFonts w:hint="default" w:ascii="Times New Roman" w:hAnsi="Times New Roman" w:cs="Times New Roman"/>
          <w:i/>
          <w:lang w:val="en-GB"/>
        </w:rPr>
        <w:t>timeInfoType</w:t>
      </w:r>
      <w:r>
        <w:rPr>
          <w:rFonts w:hint="default" w:ascii="Times New Roman" w:hAnsi="Times New Roman" w:cs="Times New Roman"/>
          <w:lang w:val="en-GB" w:eastAsia="zh-CN"/>
        </w:rPr>
        <w:t xml:space="preserve"> and </w:t>
      </w:r>
      <w:r>
        <w:rPr>
          <w:rFonts w:hint="default" w:ascii="Times New Roman" w:hAnsi="Times New Roman" w:cs="Times New Roman"/>
          <w:i/>
          <w:lang w:val="en-GB" w:eastAsia="zh-CN"/>
        </w:rPr>
        <w:t xml:space="preserve">referenceSFN </w:t>
      </w:r>
      <w:r>
        <w:rPr>
          <w:rFonts w:hint="default" w:ascii="Times New Roman" w:hAnsi="Times New Roman" w:cs="Times New Roman"/>
          <w:lang w:val="en-GB" w:eastAsia="zh-CN"/>
        </w:rPr>
        <w:t xml:space="preserve">in </w:t>
      </w:r>
      <w:r>
        <w:rPr>
          <w:rFonts w:hint="default" w:ascii="Times New Roman" w:hAnsi="Times New Roman" w:cs="Times New Roman"/>
          <w:i/>
          <w:lang w:val="en-GB" w:eastAsia="ko-KR"/>
        </w:rPr>
        <w:t>timeReferenceInfo</w:t>
      </w:r>
      <w:r>
        <w:rPr>
          <w:rFonts w:hint="default" w:ascii="Times New Roman" w:hAnsi="Times New Roman" w:cs="Times New Roman"/>
          <w:lang w:val="en-GB" w:eastAsia="zh-CN"/>
        </w:rPr>
        <w:t>;</w:t>
      </w: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rFonts w:hint="default" w:ascii="Times New Roman" w:hAnsi="Times New Roman" w:cs="Times New Roman"/>
          <w:lang w:val="en-GB"/>
        </w:rPr>
      </w:pPr>
      <w:r>
        <w:rPr>
          <w:rFonts w:hint="default" w:ascii="Times New Roman" w:hAnsi="Times New Roman" w:cs="Times New Roman"/>
          <w:lang w:val="en-GB"/>
        </w:rPr>
        <w:t>2&gt;</w:t>
      </w:r>
      <w:r>
        <w:rPr>
          <w:rFonts w:hint="default" w:ascii="Times New Roman" w:hAnsi="Times New Roman" w:cs="Times New Roman"/>
          <w:lang w:val="en-GB"/>
        </w:rPr>
        <w:tab/>
      </w:r>
      <w:r>
        <w:rPr>
          <w:rFonts w:hint="default" w:ascii="Times New Roman" w:hAnsi="Times New Roman" w:cs="Times New Roman"/>
          <w:lang w:val="en-GB"/>
        </w:rPr>
        <w:t xml:space="preserve">calculate the inaccuracy of the time reference </w:t>
      </w:r>
      <w:ins w:id="5" w:author="vivo" w:date="2020-02-14T11:09:57Z">
        <w:r>
          <w:rPr>
            <w:rFonts w:hint="eastAsia" w:ascii="Times New Roman" w:hAnsi="Times New Roman" w:eastAsia="宋体" w:cs="Times New Roman"/>
            <w:lang w:val="en-US" w:eastAsia="zh-CN"/>
          </w:rPr>
          <w:t>o</w:t>
        </w:r>
      </w:ins>
      <w:ins w:id="6" w:author="vivo" w:date="2020-02-14T11:09:5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 </w:t>
        </w:r>
      </w:ins>
      <w:ins w:id="7" w:author="vivo" w:date="2020-02-14T11:10:00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8" w:author="vivo" w:date="2020-02-14T11:10:01Z">
        <w:r>
          <w:rPr>
            <w:rFonts w:hint="eastAsia" w:ascii="Times New Roman" w:hAnsi="Times New Roman" w:eastAsia="宋体" w:cs="Times New Roman"/>
            <w:lang w:val="en-US" w:eastAsia="zh-CN"/>
          </w:rPr>
          <w:t>Ce</w:t>
        </w:r>
      </w:ins>
      <w:ins w:id="9" w:author="vivo" w:date="2020-02-14T11:10:0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ll </w:t>
        </w:r>
      </w:ins>
      <w:r>
        <w:rPr>
          <w:rFonts w:hint="default" w:ascii="Times New Roman" w:hAnsi="Times New Roman" w:cs="Times New Roman"/>
          <w:lang w:val="en-GB"/>
        </w:rPr>
        <w:t xml:space="preserve">based on the </w:t>
      </w:r>
      <w:r>
        <w:rPr>
          <w:rFonts w:hint="default" w:ascii="Times New Roman" w:hAnsi="Times New Roman" w:cs="Times New Roman"/>
          <w:i/>
          <w:lang w:val="en-GB"/>
        </w:rPr>
        <w:t>uncertainty</w:t>
      </w:r>
      <w:r>
        <w:rPr>
          <w:rFonts w:hint="default" w:ascii="Times New Roman" w:hAnsi="Times New Roman" w:cs="Times New Roman"/>
          <w:lang w:val="en-GB"/>
        </w:rPr>
        <w:t xml:space="preserve"> and other implementation-related inaccuracies, if </w:t>
      </w:r>
      <w:r>
        <w:rPr>
          <w:rFonts w:hint="default" w:ascii="Times New Roman" w:hAnsi="Times New Roman" w:cs="Times New Roman"/>
          <w:i/>
          <w:iCs/>
          <w:lang w:val="en-GB"/>
        </w:rPr>
        <w:t>uncertainty</w:t>
      </w:r>
      <w:r>
        <w:rPr>
          <w:rFonts w:hint="default" w:ascii="Times New Roman" w:hAnsi="Times New Roman" w:cs="Times New Roman"/>
          <w:lang w:val="en-GB"/>
        </w:rPr>
        <w:t xml:space="preserve"> is included in </w:t>
      </w:r>
      <w:r>
        <w:rPr>
          <w:rFonts w:hint="default" w:ascii="Times New Roman" w:hAnsi="Times New Roman" w:cs="Times New Roman"/>
          <w:i/>
          <w:iCs/>
          <w:lang w:val="en-GB" w:eastAsia="ko-KR"/>
        </w:rPr>
        <w:t>timeReferenceInfo</w:t>
      </w:r>
      <w:r>
        <w:rPr>
          <w:rFonts w:hint="default" w:ascii="Times New Roman" w:hAnsi="Times New Roman" w:cs="Times New Roman"/>
          <w:lang w:val="en-GB"/>
        </w:rPr>
        <w:t>;</w:t>
      </w: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ins w:id="10" w:author="vivo" w:date="2020-02-14T11:08:13Z"/>
          <w:rFonts w:hint="default" w:ascii="Times New Roman" w:hAnsi="Times New Roman" w:cs="Times New Roman"/>
          <w:lang w:val="en-GB"/>
        </w:rPr>
      </w:pPr>
      <w:r>
        <w:rPr>
          <w:rFonts w:hint="default" w:ascii="Times New Roman" w:hAnsi="Times New Roman" w:cs="Times New Roman"/>
          <w:lang w:val="en-GB"/>
        </w:rPr>
        <w:t>2&gt;</w:t>
      </w:r>
      <w:r>
        <w:rPr>
          <w:rFonts w:hint="default" w:ascii="Times New Roman" w:hAnsi="Times New Roman" w:cs="Times New Roman"/>
          <w:lang w:val="en-GB"/>
        </w:rPr>
        <w:tab/>
      </w:r>
      <w:r>
        <w:rPr>
          <w:rFonts w:hint="default" w:ascii="Times New Roman" w:hAnsi="Times New Roman" w:cs="Times New Roman"/>
          <w:lang w:val="en-GB"/>
        </w:rPr>
        <w:t>inform upper layers of the time reference and</w:t>
      </w:r>
      <w:ins w:id="11" w:author="vivo" w:date="2020-02-14T11:10:0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of </w:t>
        </w:r>
      </w:ins>
      <w:ins w:id="12" w:author="vivo" w:date="2020-02-14T11:10:09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13" w:author="vivo" w:date="2020-02-14T11:10:10Z">
        <w:r>
          <w:rPr>
            <w:rFonts w:hint="eastAsia" w:ascii="Times New Roman" w:hAnsi="Times New Roman" w:eastAsia="宋体" w:cs="Times New Roman"/>
            <w:lang w:val="en-US" w:eastAsia="zh-CN"/>
          </w:rPr>
          <w:t>Cel</w:t>
        </w:r>
      </w:ins>
      <w:ins w:id="14" w:author="vivo" w:date="2020-02-14T11:10:11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r>
        <w:rPr>
          <w:rFonts w:hint="default" w:ascii="Times New Roman" w:hAnsi="Times New Roman" w:cs="Times New Roman"/>
          <w:lang w:val="en-GB"/>
        </w:rPr>
        <w:t xml:space="preserve">, if </w:t>
      </w:r>
      <w:r>
        <w:rPr>
          <w:rFonts w:hint="default" w:ascii="Times New Roman" w:hAnsi="Times New Roman" w:cs="Times New Roman"/>
          <w:i/>
          <w:iCs/>
          <w:lang w:val="en-GB"/>
        </w:rPr>
        <w:t>uncertainty</w:t>
      </w:r>
      <w:r>
        <w:rPr>
          <w:rFonts w:hint="default" w:ascii="Times New Roman" w:hAnsi="Times New Roman" w:cs="Times New Roman"/>
          <w:lang w:val="en-GB"/>
        </w:rPr>
        <w:t xml:space="preserve"> is included in </w:t>
      </w:r>
      <w:r>
        <w:rPr>
          <w:rFonts w:hint="default" w:ascii="Times New Roman" w:hAnsi="Times New Roman" w:cs="Times New Roman"/>
          <w:i/>
          <w:iCs/>
          <w:lang w:val="en-GB" w:eastAsia="ko-KR"/>
        </w:rPr>
        <w:t>timeReferenceInfo</w:t>
      </w:r>
      <w:r>
        <w:rPr>
          <w:rFonts w:hint="default" w:ascii="Times New Roman" w:hAnsi="Times New Roman" w:cs="Times New Roman"/>
          <w:iCs/>
          <w:lang w:val="en-GB" w:eastAsia="ko-KR"/>
        </w:rPr>
        <w:t>,</w:t>
      </w:r>
      <w:r>
        <w:rPr>
          <w:rFonts w:hint="default" w:ascii="Times New Roman" w:hAnsi="Times New Roman" w:cs="Times New Roman"/>
          <w:lang w:val="en-GB"/>
        </w:rPr>
        <w:t xml:space="preserve"> of the inaccuracy of the time reference</w:t>
      </w:r>
      <w:ins w:id="15" w:author="vivo" w:date="2020-02-14T11:10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of</w:t>
        </w:r>
      </w:ins>
      <w:ins w:id="16" w:author="vivo" w:date="2020-02-14T11:10:2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</w:t>
        </w:r>
      </w:ins>
      <w:ins w:id="17" w:author="vivo" w:date="2020-02-14T11:10:22Z">
        <w:r>
          <w:rPr>
            <w:rFonts w:hint="eastAsia" w:ascii="Times New Roman" w:hAnsi="Times New Roman" w:eastAsia="宋体" w:cs="Times New Roman"/>
            <w:lang w:val="en-US" w:eastAsia="zh-CN"/>
          </w:rPr>
          <w:t>C</w:t>
        </w:r>
      </w:ins>
      <w:ins w:id="18" w:author="vivo" w:date="2020-02-14T11:10:23Z">
        <w:r>
          <w:rPr>
            <w:rFonts w:hint="eastAsia" w:ascii="Times New Roman" w:hAnsi="Times New Roman" w:eastAsia="宋体" w:cs="Times New Roman"/>
            <w:lang w:val="en-US" w:eastAsia="zh-CN"/>
          </w:rPr>
          <w:t>ell</w:t>
        </w:r>
      </w:ins>
      <w:r>
        <w:rPr>
          <w:rFonts w:hint="default" w:ascii="Times New Roman" w:hAnsi="Times New Roman" w:cs="Times New Roman"/>
          <w:lang w:val="en-GB"/>
        </w:rPr>
        <w:t>.</w:t>
      </w:r>
    </w:p>
    <w:p>
      <w:pPr>
        <w:pStyle w:val="22"/>
        <w:rPr>
          <w:ins w:id="19" w:author="vivo" w:date="2020-02-14T11:08:14Z"/>
          <w:lang w:val="en-GB" w:eastAsia="ko-KR"/>
        </w:rPr>
      </w:pPr>
      <w:ins w:id="20" w:author="vivo" w:date="2020-02-14T11:08:14Z">
        <w:r>
          <w:rPr>
            <w:lang w:val="en-GB" w:eastAsia="ko-KR"/>
          </w:rPr>
          <w:t>1&gt;</w:t>
        </w:r>
      </w:ins>
      <w:ins w:id="21" w:author="vivo" w:date="2020-02-14T11:08:14Z">
        <w:r>
          <w:rPr>
            <w:lang w:val="en-GB"/>
          </w:rPr>
          <w:tab/>
        </w:r>
      </w:ins>
      <w:ins w:id="22" w:author="vivo" w:date="2020-02-14T11:08:14Z">
        <w:r>
          <w:rPr>
            <w:lang w:val="en-GB" w:eastAsia="ko-KR"/>
          </w:rPr>
          <w:t xml:space="preserve">if </w:t>
        </w:r>
      </w:ins>
      <w:ins w:id="23" w:author="vivo" w:date="2020-02-14T11:08:14Z">
        <w:r>
          <w:rPr>
            <w:i/>
            <w:lang w:val="en-GB" w:eastAsia="ko-KR"/>
          </w:rPr>
          <w:t>timeReferenceInfo</w:t>
        </w:r>
      </w:ins>
      <w:ins w:id="24" w:author="vivo" w:date="2020-02-14T11:08:54Z">
        <w:r>
          <w:rPr>
            <w:rFonts w:hint="eastAsia" w:eastAsia="宋体"/>
            <w:i/>
            <w:lang w:val="en-US" w:eastAsia="zh-CN"/>
          </w:rPr>
          <w:t>NR</w:t>
        </w:r>
      </w:ins>
      <w:ins w:id="25" w:author="vivo" w:date="2020-02-14T11:08:14Z">
        <w:r>
          <w:rPr>
            <w:lang w:val="en-GB" w:eastAsia="ko-KR"/>
          </w:rPr>
          <w:t xml:space="preserve"> </w:t>
        </w:r>
      </w:ins>
      <w:ins w:id="26" w:author="vivo" w:date="2020-02-14T11:08:14Z">
        <w:r>
          <w:rPr>
            <w:lang w:val="en-GB" w:eastAsia="zh-CN"/>
          </w:rPr>
          <w:t>is included</w:t>
        </w:r>
      </w:ins>
      <w:ins w:id="27" w:author="vivo" w:date="2020-02-14T11:08:14Z">
        <w:r>
          <w:rPr>
            <w:lang w:val="en-GB" w:eastAsia="ko-KR"/>
          </w:rPr>
          <w:t>:</w:t>
        </w:r>
      </w:ins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ins w:id="28" w:author="vivo" w:date="2020-02-14T11:08:14Z"/>
          <w:rFonts w:hint="default" w:ascii="Times New Roman" w:hAnsi="Times New Roman" w:cs="Times New Roman"/>
          <w:lang w:val="en-GB" w:eastAsia="zh-CN"/>
        </w:rPr>
      </w:pPr>
      <w:ins w:id="29" w:author="vivo" w:date="2020-02-14T11:08:14Z">
        <w:r>
          <w:rPr>
            <w:rFonts w:hint="default" w:ascii="Times New Roman" w:hAnsi="Times New Roman" w:cs="Times New Roman"/>
            <w:lang w:val="en-GB"/>
          </w:rPr>
          <w:t>2&gt;</w:t>
        </w:r>
      </w:ins>
      <w:ins w:id="30" w:author="vivo" w:date="2020-02-14T11:08:14Z">
        <w:r>
          <w:rPr>
            <w:rFonts w:hint="default" w:ascii="Times New Roman" w:hAnsi="Times New Roman" w:cs="Times New Roman"/>
            <w:lang w:val="en-GB"/>
          </w:rPr>
          <w:tab/>
        </w:r>
      </w:ins>
      <w:ins w:id="31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calculate the time reference </w:t>
        </w:r>
      </w:ins>
      <w:ins w:id="32" w:author="vivo" w:date="2020-02-14T11:08:25Z">
        <w:r>
          <w:rPr>
            <w:rFonts w:hint="eastAsia" w:ascii="Times New Roman" w:hAnsi="Times New Roman" w:eastAsia="宋体" w:cs="Times New Roman"/>
            <w:lang w:val="en-US" w:eastAsia="zh-CN"/>
          </w:rPr>
          <w:t>of</w:t>
        </w:r>
      </w:ins>
      <w:ins w:id="33" w:author="vivo" w:date="2020-02-14T11:08:2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4" w:author="vivo" w:date="2020-02-14T11:08:27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35" w:author="vivo" w:date="2020-02-14T11:08:29Z">
        <w:r>
          <w:rPr>
            <w:rFonts w:hint="eastAsia" w:ascii="Times New Roman" w:hAnsi="Times New Roman" w:eastAsia="宋体" w:cs="Times New Roman"/>
            <w:lang w:val="en-US" w:eastAsia="zh-CN"/>
          </w:rPr>
          <w:t>SC</w:t>
        </w:r>
      </w:ins>
      <w:ins w:id="36" w:author="vivo" w:date="2020-02-14T11:08:31Z">
        <w:r>
          <w:rPr>
            <w:rFonts w:hint="eastAsia" w:ascii="Times New Roman" w:hAnsi="Times New Roman" w:eastAsia="宋体" w:cs="Times New Roman"/>
            <w:lang w:val="en-US" w:eastAsia="zh-CN"/>
          </w:rPr>
          <w:t>ell</w:t>
        </w:r>
      </w:ins>
      <w:ins w:id="37" w:author="vivo" w:date="2020-02-14T11:08:3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8" w:author="vivo" w:date="2020-02-14T11:08:14Z">
        <w:r>
          <w:rPr>
            <w:rFonts w:hint="default" w:ascii="Times New Roman" w:hAnsi="Times New Roman" w:cs="Times New Roman"/>
            <w:lang w:val="en-GB"/>
          </w:rPr>
          <w:t>based on the included</w:t>
        </w:r>
      </w:ins>
      <w:ins w:id="39" w:author="vivo" w:date="2020-02-14T11:08:14Z">
        <w:r>
          <w:rPr>
            <w:rFonts w:hint="default" w:ascii="Times New Roman" w:hAnsi="Times New Roman" w:cs="Times New Roman"/>
            <w:lang w:val="en-GB" w:eastAsia="zh-CN"/>
          </w:rPr>
          <w:t xml:space="preserve"> </w:t>
        </w:r>
      </w:ins>
      <w:ins w:id="40" w:author="vivo" w:date="2020-02-14T11:08:14Z">
        <w:r>
          <w:rPr>
            <w:rFonts w:hint="default" w:ascii="Times New Roman" w:hAnsi="Times New Roman" w:cs="Times New Roman"/>
            <w:i/>
            <w:lang w:val="en-GB"/>
          </w:rPr>
          <w:t>time</w:t>
        </w:r>
      </w:ins>
      <w:ins w:id="41" w:author="vivo" w:date="2020-02-14T11:08:14Z">
        <w:r>
          <w:rPr>
            <w:rFonts w:hint="default" w:ascii="Times New Roman" w:hAnsi="Times New Roman" w:cs="Times New Roman"/>
            <w:lang w:val="en-GB"/>
          </w:rPr>
          <w:t>,</w:t>
        </w:r>
      </w:ins>
      <w:ins w:id="42" w:author="vivo" w:date="2020-02-14T11:08:14Z">
        <w:r>
          <w:rPr>
            <w:rFonts w:hint="default" w:ascii="Times New Roman" w:hAnsi="Times New Roman" w:cs="Times New Roman"/>
            <w:lang w:val="en-GB" w:eastAsia="zh-CN"/>
          </w:rPr>
          <w:t xml:space="preserve"> </w:t>
        </w:r>
      </w:ins>
      <w:ins w:id="43" w:author="vivo" w:date="2020-02-14T11:08:14Z">
        <w:r>
          <w:rPr>
            <w:rFonts w:hint="default" w:ascii="Times New Roman" w:hAnsi="Times New Roman" w:cs="Times New Roman"/>
            <w:i/>
            <w:lang w:val="en-GB"/>
          </w:rPr>
          <w:t>timeInfoType</w:t>
        </w:r>
      </w:ins>
      <w:ins w:id="44" w:author="vivo" w:date="2020-02-14T11:08:14Z">
        <w:r>
          <w:rPr>
            <w:rFonts w:hint="default" w:ascii="Times New Roman" w:hAnsi="Times New Roman" w:cs="Times New Roman"/>
            <w:lang w:val="en-GB" w:eastAsia="zh-CN"/>
          </w:rPr>
          <w:t xml:space="preserve"> and </w:t>
        </w:r>
      </w:ins>
      <w:ins w:id="45" w:author="vivo" w:date="2020-02-14T11:08:14Z">
        <w:r>
          <w:rPr>
            <w:rFonts w:hint="default" w:ascii="Times New Roman" w:hAnsi="Times New Roman" w:cs="Times New Roman"/>
            <w:i/>
            <w:lang w:val="en-GB" w:eastAsia="zh-CN"/>
          </w:rPr>
          <w:t xml:space="preserve">referenceSFN </w:t>
        </w:r>
      </w:ins>
      <w:ins w:id="46" w:author="vivo" w:date="2020-02-14T11:08:14Z">
        <w:r>
          <w:rPr>
            <w:rFonts w:hint="default" w:ascii="Times New Roman" w:hAnsi="Times New Roman" w:cs="Times New Roman"/>
            <w:lang w:val="en-GB" w:eastAsia="zh-CN"/>
          </w:rPr>
          <w:t xml:space="preserve">in </w:t>
        </w:r>
      </w:ins>
      <w:ins w:id="47" w:author="vivo" w:date="2020-02-14T11:08:14Z">
        <w:r>
          <w:rPr>
            <w:rFonts w:hint="default" w:ascii="Times New Roman" w:hAnsi="Times New Roman" w:cs="Times New Roman"/>
            <w:i/>
            <w:lang w:val="en-GB" w:eastAsia="ko-KR"/>
          </w:rPr>
          <w:t>timeReferenceInfo</w:t>
        </w:r>
      </w:ins>
      <w:ins w:id="48" w:author="vivo" w:date="2020-02-14T11:08:58Z">
        <w:r>
          <w:rPr>
            <w:rFonts w:hint="eastAsia" w:ascii="Times New Roman" w:hAnsi="Times New Roman" w:eastAsia="宋体" w:cs="Times New Roman"/>
            <w:i/>
            <w:lang w:val="en-US" w:eastAsia="zh-CN"/>
          </w:rPr>
          <w:t>NR</w:t>
        </w:r>
      </w:ins>
      <w:ins w:id="49" w:author="vivo" w:date="2020-02-14T11:08:14Z">
        <w:r>
          <w:rPr>
            <w:rFonts w:hint="default" w:ascii="Times New Roman" w:hAnsi="Times New Roman" w:cs="Times New Roman"/>
            <w:lang w:val="en-GB" w:eastAsia="zh-CN"/>
          </w:rPr>
          <w:t>;</w:t>
        </w:r>
      </w:ins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ins w:id="50" w:author="vivo" w:date="2020-02-14T11:08:14Z"/>
          <w:rFonts w:hint="default" w:ascii="Times New Roman" w:hAnsi="Times New Roman" w:cs="Times New Roman"/>
          <w:lang w:val="en-GB"/>
        </w:rPr>
      </w:pPr>
      <w:ins w:id="51" w:author="vivo" w:date="2020-02-14T11:08:14Z">
        <w:r>
          <w:rPr>
            <w:rFonts w:hint="default" w:ascii="Times New Roman" w:hAnsi="Times New Roman" w:cs="Times New Roman"/>
            <w:lang w:val="en-GB"/>
          </w:rPr>
          <w:t>2&gt;</w:t>
        </w:r>
      </w:ins>
      <w:ins w:id="52" w:author="vivo" w:date="2020-02-14T11:08:14Z">
        <w:r>
          <w:rPr>
            <w:rFonts w:hint="default" w:ascii="Times New Roman" w:hAnsi="Times New Roman" w:cs="Times New Roman"/>
            <w:lang w:val="en-GB"/>
          </w:rPr>
          <w:tab/>
        </w:r>
      </w:ins>
      <w:ins w:id="53" w:author="vivo" w:date="2020-02-14T11:08:14Z">
        <w:r>
          <w:rPr>
            <w:rFonts w:hint="default" w:ascii="Times New Roman" w:hAnsi="Times New Roman" w:cs="Times New Roman"/>
            <w:lang w:val="en-GB"/>
          </w:rPr>
          <w:t>calculate the inaccuracy of the time reference</w:t>
        </w:r>
      </w:ins>
      <w:ins w:id="54" w:author="vivo" w:date="2020-02-14T11:08:3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55" w:author="vivo" w:date="2020-02-14T11:08:41Z">
        <w:r>
          <w:rPr>
            <w:rFonts w:hint="eastAsia" w:ascii="Times New Roman" w:hAnsi="Times New Roman" w:eastAsia="宋体" w:cs="Times New Roman"/>
            <w:lang w:val="en-US" w:eastAsia="zh-CN"/>
          </w:rPr>
          <w:t>of</w:t>
        </w:r>
      </w:ins>
      <w:ins w:id="56" w:author="vivo" w:date="2020-02-14T11:08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</w:t>
        </w:r>
      </w:ins>
      <w:ins w:id="57" w:author="vivo" w:date="2020-02-14T11:08:43Z">
        <w:r>
          <w:rPr>
            <w:rFonts w:hint="eastAsia" w:ascii="Times New Roman" w:hAnsi="Times New Roman" w:eastAsia="宋体" w:cs="Times New Roman"/>
            <w:lang w:val="en-US" w:eastAsia="zh-CN"/>
          </w:rPr>
          <w:t>SC</w:t>
        </w:r>
      </w:ins>
      <w:ins w:id="58" w:author="vivo" w:date="2020-02-14T11:08:45Z">
        <w:r>
          <w:rPr>
            <w:rFonts w:hint="eastAsia" w:ascii="Times New Roman" w:hAnsi="Times New Roman" w:eastAsia="宋体" w:cs="Times New Roman"/>
            <w:lang w:val="en-US" w:eastAsia="zh-CN"/>
          </w:rPr>
          <w:t>ell</w:t>
        </w:r>
      </w:ins>
      <w:ins w:id="59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 based on the </w:t>
        </w:r>
      </w:ins>
      <w:ins w:id="60" w:author="vivo" w:date="2020-02-14T11:08:14Z">
        <w:r>
          <w:rPr>
            <w:rFonts w:hint="default" w:ascii="Times New Roman" w:hAnsi="Times New Roman" w:cs="Times New Roman"/>
            <w:i/>
            <w:lang w:val="en-GB"/>
          </w:rPr>
          <w:t>uncertainty</w:t>
        </w:r>
      </w:ins>
      <w:ins w:id="61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 and other implementation-related inaccuracies, if </w:t>
        </w:r>
      </w:ins>
      <w:ins w:id="62" w:author="vivo" w:date="2020-02-14T11:08:14Z">
        <w:r>
          <w:rPr>
            <w:rFonts w:hint="default" w:ascii="Times New Roman" w:hAnsi="Times New Roman" w:cs="Times New Roman"/>
            <w:i/>
            <w:iCs/>
            <w:lang w:val="en-GB"/>
          </w:rPr>
          <w:t>uncertainty</w:t>
        </w:r>
      </w:ins>
      <w:ins w:id="63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 is included in </w:t>
        </w:r>
      </w:ins>
      <w:ins w:id="64" w:author="vivo" w:date="2020-02-14T11:08:14Z">
        <w:r>
          <w:rPr>
            <w:rFonts w:hint="default" w:ascii="Times New Roman" w:hAnsi="Times New Roman" w:cs="Times New Roman"/>
            <w:i/>
            <w:iCs/>
            <w:lang w:val="en-GB" w:eastAsia="ko-KR"/>
          </w:rPr>
          <w:t>timeReferenceInfo</w:t>
        </w:r>
      </w:ins>
      <w:ins w:id="65" w:author="vivo" w:date="2020-02-14T11:09:02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NR</w:t>
        </w:r>
      </w:ins>
      <w:ins w:id="66" w:author="vivo" w:date="2020-02-14T11:08:14Z">
        <w:r>
          <w:rPr>
            <w:rFonts w:hint="default" w:ascii="Times New Roman" w:hAnsi="Times New Roman" w:cs="Times New Roman"/>
            <w:lang w:val="en-GB"/>
          </w:rPr>
          <w:t>;</w:t>
        </w:r>
      </w:ins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850" w:hanging="283"/>
        <w:textAlignment w:val="auto"/>
        <w:rPr>
          <w:rFonts w:hint="default" w:ascii="Times New Roman" w:hAnsi="Times New Roman" w:cs="Times New Roman"/>
          <w:lang w:val="en-GB"/>
        </w:rPr>
        <w:pPrChange w:id="67" w:author="vivo" w:date="2020-02-14T11:08:18Z">
          <w:pPr>
            <w:pStyle w:val="27"/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after="180"/>
            <w:ind w:left="850" w:hanging="283"/>
            <w:textAlignment w:val="auto"/>
          </w:pPr>
        </w:pPrChange>
      </w:pPr>
      <w:ins w:id="68" w:author="vivo" w:date="2020-02-14T11:08:14Z">
        <w:r>
          <w:rPr>
            <w:rFonts w:hint="default" w:ascii="Times New Roman" w:hAnsi="Times New Roman" w:cs="Times New Roman"/>
            <w:lang w:val="en-GB"/>
          </w:rPr>
          <w:t>2&gt;</w:t>
        </w:r>
      </w:ins>
      <w:ins w:id="69" w:author="vivo" w:date="2020-02-14T11:08:14Z">
        <w:r>
          <w:rPr>
            <w:rFonts w:hint="default" w:ascii="Times New Roman" w:hAnsi="Times New Roman" w:cs="Times New Roman"/>
            <w:lang w:val="en-GB"/>
          </w:rPr>
          <w:tab/>
        </w:r>
      </w:ins>
      <w:ins w:id="70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inform upper layers of the time reference </w:t>
        </w:r>
      </w:ins>
      <w:ins w:id="71" w:author="vivo" w:date="2020-02-14T11:09:14Z">
        <w:r>
          <w:rPr>
            <w:rFonts w:hint="eastAsia" w:ascii="Times New Roman" w:hAnsi="Times New Roman" w:eastAsia="宋体" w:cs="Times New Roman"/>
            <w:lang w:val="en-US" w:eastAsia="zh-CN"/>
          </w:rPr>
          <w:t>of</w:t>
        </w:r>
      </w:ins>
      <w:ins w:id="72" w:author="vivo" w:date="2020-02-14T11:09:1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73" w:author="vivo" w:date="2020-02-14T11:09:16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74" w:author="vivo" w:date="2020-02-14T11:09:17Z">
        <w:r>
          <w:rPr>
            <w:rFonts w:hint="eastAsia" w:ascii="Times New Roman" w:hAnsi="Times New Roman" w:eastAsia="宋体" w:cs="Times New Roman"/>
            <w:lang w:val="en-US" w:eastAsia="zh-CN"/>
          </w:rPr>
          <w:t>SC</w:t>
        </w:r>
      </w:ins>
      <w:ins w:id="75" w:author="vivo" w:date="2020-02-14T11:09:18Z">
        <w:r>
          <w:rPr>
            <w:rFonts w:hint="eastAsia" w:ascii="Times New Roman" w:hAnsi="Times New Roman" w:eastAsia="宋体" w:cs="Times New Roman"/>
            <w:lang w:val="en-US" w:eastAsia="zh-CN"/>
          </w:rPr>
          <w:t>e</w:t>
        </w:r>
      </w:ins>
      <w:ins w:id="76" w:author="vivo" w:date="2020-02-14T11:09:21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77" w:author="vivo" w:date="2020-02-14T11:09:22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78" w:author="vivo" w:date="2020-02-14T11:09:2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79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and, if </w:t>
        </w:r>
      </w:ins>
      <w:ins w:id="80" w:author="vivo" w:date="2020-02-14T11:08:14Z">
        <w:r>
          <w:rPr>
            <w:rFonts w:hint="default" w:ascii="Times New Roman" w:hAnsi="Times New Roman" w:cs="Times New Roman"/>
            <w:i/>
            <w:iCs/>
            <w:lang w:val="en-GB"/>
          </w:rPr>
          <w:t>uncertainty</w:t>
        </w:r>
      </w:ins>
      <w:ins w:id="81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 is included in </w:t>
        </w:r>
      </w:ins>
      <w:ins w:id="82" w:author="vivo" w:date="2020-02-14T11:08:14Z">
        <w:r>
          <w:rPr>
            <w:rFonts w:hint="default" w:ascii="Times New Roman" w:hAnsi="Times New Roman" w:cs="Times New Roman"/>
            <w:i/>
            <w:iCs/>
            <w:lang w:val="en-GB" w:eastAsia="ko-KR"/>
          </w:rPr>
          <w:t>timeReferenceInfo</w:t>
        </w:r>
      </w:ins>
      <w:ins w:id="83" w:author="vivo" w:date="2020-02-14T11:34:57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N</w:t>
        </w:r>
      </w:ins>
      <w:ins w:id="84" w:author="vivo" w:date="2020-02-14T11:34:58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R</w:t>
        </w:r>
      </w:ins>
      <w:ins w:id="85" w:author="vivo" w:date="2020-02-14T11:08:14Z">
        <w:r>
          <w:rPr>
            <w:rFonts w:hint="default" w:ascii="Times New Roman" w:hAnsi="Times New Roman" w:cs="Times New Roman"/>
            <w:iCs/>
            <w:lang w:val="en-GB" w:eastAsia="ko-KR"/>
          </w:rPr>
          <w:t>,</w:t>
        </w:r>
      </w:ins>
      <w:ins w:id="86" w:author="vivo" w:date="2020-02-14T11:08:14Z">
        <w:r>
          <w:rPr>
            <w:rFonts w:hint="default" w:ascii="Times New Roman" w:hAnsi="Times New Roman" w:cs="Times New Roman"/>
            <w:lang w:val="en-GB"/>
          </w:rPr>
          <w:t xml:space="preserve"> of the inaccuracy of the time reference</w:t>
        </w:r>
      </w:ins>
      <w:ins w:id="87" w:author="vivo" w:date="2020-02-14T11:09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88" w:author="vivo" w:date="2020-02-14T11:09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of </w:t>
        </w:r>
      </w:ins>
      <w:ins w:id="89" w:author="vivo" w:date="2020-02-14T11:09:30Z">
        <w:r>
          <w:rPr>
            <w:rFonts w:hint="eastAsia" w:ascii="Times New Roman" w:hAnsi="Times New Roman" w:eastAsia="宋体" w:cs="Times New Roman"/>
            <w:lang w:val="en-US" w:eastAsia="zh-CN"/>
          </w:rPr>
          <w:t>PS</w:t>
        </w:r>
      </w:ins>
      <w:ins w:id="90" w:author="vivo" w:date="2020-02-14T11:09:32Z">
        <w:r>
          <w:rPr>
            <w:rFonts w:hint="eastAsia" w:ascii="Times New Roman" w:hAnsi="Times New Roman" w:eastAsia="宋体" w:cs="Times New Roman"/>
            <w:lang w:val="en-US" w:eastAsia="zh-CN"/>
          </w:rPr>
          <w:t>C</w:t>
        </w:r>
      </w:ins>
      <w:ins w:id="91" w:author="vivo" w:date="2020-02-14T11:09:33Z">
        <w:r>
          <w:rPr>
            <w:rFonts w:hint="eastAsia" w:ascii="Times New Roman" w:hAnsi="Times New Roman" w:eastAsia="宋体" w:cs="Times New Roman"/>
            <w:lang w:val="en-US" w:eastAsia="zh-CN"/>
          </w:rPr>
          <w:t>ell</w:t>
        </w:r>
      </w:ins>
      <w:ins w:id="92" w:author="vivo" w:date="2020-02-14T11:08:14Z">
        <w:r>
          <w:rPr>
            <w:rFonts w:hint="default" w:ascii="Times New Roman" w:hAnsi="Times New Roman" w:cs="Times New Roman"/>
            <w:lang w:val="en-GB"/>
          </w:rPr>
          <w:t>.</w:t>
        </w:r>
      </w:ins>
    </w:p>
    <w:p>
      <w:pPr>
        <w:keepNext/>
      </w:pPr>
      <w:r>
        <w:t>------------------------------</w:t>
      </w:r>
      <w:r>
        <w:rPr>
          <w:rFonts w:hint="eastAsia" w:eastAsia="宋体"/>
          <w:lang w:val="en-US" w:eastAsia="zh-CN"/>
        </w:rPr>
        <w:t>---</w:t>
      </w:r>
      <w:r>
        <w:t>-------</w:t>
      </w:r>
      <w:r>
        <w:rPr>
          <w:rFonts w:hint="eastAsia" w:eastAsia="宋体"/>
          <w:lang w:val="en-US" w:eastAsia="zh-CN"/>
        </w:rPr>
        <w:t>---</w:t>
      </w:r>
      <w:r>
        <w:t>---</w:t>
      </w:r>
      <w:r>
        <w:rPr>
          <w:rFonts w:hint="eastAsia" w:eastAsia="宋体"/>
          <w:lang w:val="en-US" w:eastAsia="zh-CN"/>
        </w:rPr>
        <w:t>---</w:t>
      </w:r>
      <w:r>
        <w:t>--</w:t>
      </w:r>
      <w:r>
        <w:rPr>
          <w:rFonts w:hint="eastAsia" w:eastAsia="宋体"/>
          <w:lang w:val="en-US" w:eastAsia="zh-CN"/>
        </w:rPr>
        <w:t>Next</w:t>
      </w:r>
      <w:r>
        <w:t xml:space="preserve"> Change-------------------------------------------------------------------</w:t>
      </w:r>
    </w:p>
    <w:p>
      <w:pPr>
        <w:rPr>
          <w:iCs/>
        </w:rPr>
      </w:pPr>
    </w:p>
    <w:p>
      <w:pPr>
        <w:pStyle w:val="5"/>
        <w:numPr>
          <w:ilvl w:val="0"/>
          <w:numId w:val="0"/>
        </w:numPr>
        <w:bidi w:val="0"/>
        <w:ind w:leftChars="0"/>
        <w:rPr>
          <w:lang w:val="en-GB"/>
        </w:rPr>
      </w:pPr>
      <w:bookmarkStart w:id="20" w:name="_Toc29342481"/>
      <w:bookmarkStart w:id="21" w:name="_Toc29343620"/>
      <w:bookmarkStart w:id="22" w:name="_Toc20487186"/>
      <w:r>
        <w:rPr>
          <w:b w:val="0"/>
          <w:bCs w:val="0"/>
          <w:lang w:val="en-GB"/>
        </w:rPr>
        <w:t>–</w:t>
      </w:r>
      <w:r>
        <w:rPr>
          <w:lang w:val="en-GB"/>
        </w:rPr>
        <w:tab/>
      </w:r>
      <w:r>
        <w:rPr>
          <w:b w:val="0"/>
          <w:bCs w:val="0"/>
          <w:i/>
          <w:iCs/>
          <w:lang w:val="en-GB"/>
        </w:rPr>
        <w:t>DLInformationTransfer</w:t>
      </w:r>
      <w:bookmarkEnd w:id="20"/>
      <w:bookmarkEnd w:id="21"/>
      <w:bookmarkEnd w:id="22"/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default" w:ascii="Times New Roman" w:hAnsi="Times New Roman"/>
          <w:sz w:val="21"/>
          <w:szCs w:val="22"/>
          <w:lang w:val="en-GB" w:eastAsia="ja-JP"/>
        </w:rPr>
      </w:pPr>
      <w:r>
        <w:rPr>
          <w:rFonts w:hint="default" w:ascii="Times New Roman" w:hAnsi="Times New Roman"/>
          <w:sz w:val="21"/>
          <w:szCs w:val="22"/>
          <w:lang w:val="en-GB" w:eastAsia="ja-JP"/>
        </w:rPr>
        <w:t xml:space="preserve">The </w:t>
      </w:r>
      <w:r>
        <w:rPr>
          <w:rFonts w:hint="default" w:ascii="Times New Roman" w:hAnsi="Times New Roman"/>
          <w:i/>
          <w:iCs/>
          <w:sz w:val="21"/>
          <w:szCs w:val="22"/>
          <w:lang w:val="en-GB" w:eastAsia="ja-JP"/>
        </w:rPr>
        <w:t>DLInformationTransfer</w:t>
      </w:r>
      <w:r>
        <w:rPr>
          <w:rFonts w:hint="default" w:ascii="Times New Roman" w:hAnsi="Times New Roman"/>
          <w:sz w:val="21"/>
          <w:szCs w:val="22"/>
          <w:lang w:val="en-GB" w:eastAsia="ja-JP"/>
        </w:rPr>
        <w:t xml:space="preserve"> message is used for the downlink transfer of NAS, non-3GPP dedicated information or time reference information.</w:t>
      </w:r>
    </w:p>
    <w:p>
      <w:pPr>
        <w:pStyle w:val="24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eastAsia="MS Mincho"/>
          <w:sz w:val="21"/>
          <w:szCs w:val="22"/>
          <w:lang w:val="en-GB"/>
        </w:rPr>
      </w:pPr>
      <w:r>
        <w:rPr>
          <w:rFonts w:ascii="Times New Roman" w:hAnsi="Times New Roman" w:eastAsia="MS Mincho"/>
          <w:sz w:val="21"/>
          <w:szCs w:val="22"/>
          <w:lang w:val="en-GB"/>
        </w:rPr>
        <w:t>NOTE:</w:t>
      </w:r>
      <w:r>
        <w:rPr>
          <w:rFonts w:ascii="Times New Roman" w:hAnsi="Times New Roman" w:eastAsia="MS Mincho"/>
          <w:sz w:val="21"/>
          <w:szCs w:val="22"/>
          <w:lang w:val="en-GB"/>
        </w:rPr>
        <w:tab/>
      </w:r>
      <w:r>
        <w:rPr>
          <w:rFonts w:ascii="Times New Roman" w:hAnsi="Times New Roman" w:eastAsia="MS Mincho"/>
          <w:sz w:val="21"/>
          <w:szCs w:val="22"/>
          <w:lang w:val="en-GB"/>
        </w:rPr>
        <w:t>The UE may use the time reference information provided in the</w:t>
      </w:r>
      <w:r>
        <w:rPr>
          <w:rFonts w:ascii="Times New Roman" w:hAnsi="Times New Roman" w:eastAsia="MS Mincho"/>
          <w:i/>
          <w:iCs/>
          <w:sz w:val="21"/>
          <w:szCs w:val="22"/>
          <w:lang w:val="en-GB"/>
        </w:rPr>
        <w:t xml:space="preserve"> timeReferenceInfo</w:t>
      </w:r>
      <w:r>
        <w:rPr>
          <w:rFonts w:ascii="Times New Roman" w:hAnsi="Times New Roman" w:eastAsia="MS Mincho"/>
          <w:sz w:val="21"/>
          <w:szCs w:val="22"/>
          <w:lang w:val="en-GB"/>
        </w:rPr>
        <w:t xml:space="preserve"> IE for numerous purposes, possibly involving upper layers e.g. to synchronise the UE clock.</w:t>
      </w:r>
    </w:p>
    <w:p>
      <w:pPr>
        <w:pStyle w:val="22"/>
        <w:keepNext/>
        <w:keepLines/>
        <w:adjustRightInd w:val="0"/>
        <w:jc w:val="both"/>
        <w:textAlignment w:val="baseline"/>
        <w:rPr>
          <w:rFonts w:hint="default"/>
          <w:sz w:val="20"/>
          <w:szCs w:val="21"/>
          <w:lang w:val="en-GB"/>
        </w:rPr>
      </w:pPr>
      <w:r>
        <w:rPr>
          <w:rFonts w:hint="default"/>
          <w:sz w:val="20"/>
          <w:szCs w:val="21"/>
          <w:lang w:val="en-GB"/>
        </w:rPr>
        <w:t xml:space="preserve">Signalling radio bearer: SRB2 or SRB1. If only </w:t>
      </w:r>
      <w:r>
        <w:rPr>
          <w:rFonts w:hint="default"/>
          <w:i/>
          <w:iCs/>
          <w:sz w:val="20"/>
          <w:szCs w:val="21"/>
          <w:lang w:val="en-GB"/>
        </w:rPr>
        <w:t>timeReferenceInfo</w:t>
      </w:r>
      <w:r>
        <w:rPr>
          <w:rFonts w:hint="default"/>
          <w:sz w:val="20"/>
          <w:szCs w:val="21"/>
          <w:lang w:val="en-GB"/>
        </w:rPr>
        <w:t xml:space="preserve"> is included in the message, SRB1 is used. </w:t>
      </w:r>
      <w:bookmarkStart w:id="23" w:name="OLE_LINK27"/>
      <w:bookmarkStart w:id="24" w:name="OLE_LINK28"/>
      <w:r>
        <w:rPr>
          <w:rFonts w:hint="default"/>
          <w:sz w:val="20"/>
          <w:szCs w:val="21"/>
          <w:lang w:val="en-GB"/>
        </w:rPr>
        <w:t>Otherwise, SRB1 is used only if SRB2 not established yet, and if SRB2 is suspended, E-UTRAN does not send this message until SRB2 is resumed.</w:t>
      </w:r>
      <w:bookmarkEnd w:id="23"/>
      <w:bookmarkEnd w:id="24"/>
    </w:p>
    <w:p>
      <w:pPr>
        <w:pStyle w:val="22"/>
        <w:rPr>
          <w:lang w:val="en-GB"/>
        </w:rPr>
      </w:pPr>
      <w:r>
        <w:rPr>
          <w:lang w:val="en-GB"/>
        </w:rPr>
        <w:t>RLC-SAP: AM</w:t>
      </w:r>
    </w:p>
    <w:p>
      <w:pPr>
        <w:pStyle w:val="22"/>
        <w:rPr>
          <w:lang w:val="en-GB"/>
        </w:rPr>
      </w:pPr>
      <w:r>
        <w:rPr>
          <w:lang w:val="en-GB"/>
        </w:rPr>
        <w:t>Logical channel: DCCH</w:t>
      </w:r>
    </w:p>
    <w:p>
      <w:pPr>
        <w:pStyle w:val="22"/>
        <w:rPr>
          <w:lang w:val="en-GB"/>
        </w:rPr>
      </w:pPr>
      <w:r>
        <w:rPr>
          <w:lang w:val="en-GB"/>
        </w:rPr>
        <w:t>Direction: E</w:t>
      </w:r>
      <w:r>
        <w:rPr>
          <w:lang w:val="en-GB"/>
        </w:rPr>
        <w:noBreakHyphen/>
      </w:r>
      <w:r>
        <w:rPr>
          <w:lang w:val="en-GB"/>
        </w:rPr>
        <w:t>UTRAN to UE</w:t>
      </w:r>
    </w:p>
    <w:p>
      <w:pPr>
        <w:pStyle w:val="25"/>
        <w:rPr>
          <w:bCs/>
          <w:i/>
          <w:iCs/>
          <w:lang w:val="en-GB"/>
        </w:rPr>
      </w:pPr>
      <w:r>
        <w:rPr>
          <w:bCs/>
          <w:i/>
          <w:iCs/>
          <w:lang w:val="en-GB"/>
        </w:rPr>
        <w:t>DLInformationTransfer message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-- ASN1START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DLInformationTransfer ::=</w:t>
      </w:r>
      <w:r>
        <w:tab/>
      </w:r>
      <w:r>
        <w:tab/>
      </w:r>
      <w:r>
        <w:tab/>
      </w:r>
      <w:r>
        <w:t>SEQUENCE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rrc-TransactionIdentifier</w:t>
      </w:r>
      <w:r>
        <w:tab/>
      </w:r>
      <w:r>
        <w:tab/>
      </w:r>
      <w:r>
        <w:tab/>
      </w:r>
      <w:r>
        <w:t>RRC-TransactionIdentifier,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t>CHOICE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CHOICE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ab/>
      </w:r>
      <w:r>
        <w:t>dlInformationTransfer-r8</w:t>
      </w:r>
      <w:r>
        <w:tab/>
      </w:r>
      <w:r>
        <w:tab/>
      </w:r>
      <w:r>
        <w:tab/>
      </w:r>
      <w:r>
        <w:t>DLInformationTransfer-r8-IEs,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ab/>
      </w:r>
      <w:r>
        <w:t>dlInformationTransfer-r15</w:t>
      </w:r>
      <w:r>
        <w:tab/>
      </w:r>
      <w:r>
        <w:tab/>
      </w:r>
      <w:r>
        <w:tab/>
      </w:r>
      <w:r>
        <w:t>DLInformationTransfer-r15-IEs,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ab/>
      </w:r>
      <w:r>
        <w:t>spare2 NULL, spare1 NULL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},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criticalExtensionsFuture</w:t>
      </w:r>
      <w:r>
        <w:tab/>
      </w:r>
      <w:r>
        <w:tab/>
      </w:r>
      <w:r>
        <w:tab/>
      </w:r>
      <w:r>
        <w:t>SEQUENCE {}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}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}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DLInformationTransfer-r8-IEs ::=</w:t>
      </w:r>
      <w:r>
        <w:tab/>
      </w:r>
      <w:r>
        <w:t>SEQUENCE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dedicatedInfoType</w:t>
      </w:r>
      <w:r>
        <w:tab/>
      </w:r>
      <w:r>
        <w:tab/>
      </w:r>
      <w:r>
        <w:tab/>
      </w:r>
      <w:r>
        <w:tab/>
      </w:r>
      <w:r>
        <w:tab/>
      </w:r>
      <w:r>
        <w:t>CHOICE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dedicatedInfoNAS</w:t>
      </w:r>
      <w:r>
        <w:tab/>
      </w:r>
      <w:r>
        <w:tab/>
      </w:r>
      <w:r>
        <w:tab/>
      </w:r>
      <w:r>
        <w:tab/>
      </w:r>
      <w:r>
        <w:tab/>
      </w:r>
      <w:r>
        <w:t>DedicatedInfoNAS,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dedicatedInfoCDMA2000-1XRTT</w:t>
      </w:r>
      <w:r>
        <w:tab/>
      </w:r>
      <w:r>
        <w:tab/>
      </w:r>
      <w:r>
        <w:tab/>
      </w:r>
      <w:r>
        <w:t>DedicatedInfoCDMA2000,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dedicatedInfoCDMA2000-HRPD</w:t>
      </w:r>
      <w:r>
        <w:tab/>
      </w:r>
      <w:r>
        <w:tab/>
      </w:r>
      <w:r>
        <w:tab/>
      </w:r>
      <w:r>
        <w:t>DedicatedInfoCDMA2000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},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nonCriticalExtension</w:t>
      </w:r>
      <w:r>
        <w:tab/>
      </w:r>
      <w:r>
        <w:tab/>
      </w:r>
      <w:r>
        <w:tab/>
      </w:r>
      <w:r>
        <w:tab/>
      </w:r>
      <w:r>
        <w:t>DLInformationTransfer-v8a0-IEs</w:t>
      </w:r>
      <w:r>
        <w:tab/>
      </w:r>
      <w:r>
        <w:tab/>
      </w:r>
      <w:r>
        <w:t>OPTIONAL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}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DLInformationTransfer-v8a0-IEs ::= SEQUENCE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lateNonCriticalExtension</w:t>
      </w:r>
      <w:r>
        <w:tab/>
      </w:r>
      <w:r>
        <w:tab/>
      </w:r>
      <w:r>
        <w:tab/>
      </w:r>
      <w: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nonCriticalExtension</w:t>
      </w:r>
      <w:r>
        <w:tab/>
      </w:r>
      <w:r>
        <w:tab/>
      </w:r>
      <w:r>
        <w:tab/>
      </w:r>
      <w:r>
        <w:tab/>
      </w:r>
      <w:r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}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DLInformationTransfer-r15-IEs ::=</w:t>
      </w:r>
      <w:r>
        <w:tab/>
      </w:r>
      <w:r>
        <w:t>SEQUENCE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dedicatedInfoType-r15</w:t>
      </w:r>
      <w:r>
        <w:tab/>
      </w:r>
      <w:r>
        <w:tab/>
      </w:r>
      <w:r>
        <w:tab/>
      </w:r>
      <w:r>
        <w:tab/>
      </w:r>
      <w:r>
        <w:t>CHOICE {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dedicatedInfoNAS-r15</w:t>
      </w:r>
      <w:r>
        <w:tab/>
      </w:r>
      <w:r>
        <w:tab/>
      </w:r>
      <w:r>
        <w:tab/>
      </w:r>
      <w:r>
        <w:tab/>
      </w:r>
      <w:r>
        <w:t>DedicatedInfoNAS,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dedicatedInfoCDMA2000-1XRTT-r15</w:t>
      </w:r>
      <w:r>
        <w:tab/>
      </w:r>
      <w:r>
        <w:tab/>
      </w:r>
      <w:r>
        <w:t>DedicatedInfoCDMA2000,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ab/>
      </w:r>
      <w:r>
        <w:t>dedicatedInfoCDMA2000-HRPD-r15</w:t>
      </w:r>
      <w:r>
        <w:tab/>
      </w:r>
      <w:r>
        <w:tab/>
      </w:r>
      <w:r>
        <w:t>DedicatedInfoCDMA2000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  <w:r>
        <w:tab/>
      </w:r>
      <w:r>
        <w:t>-- Need ON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3" w:author="vivo" w:date="2020-02-10T14:36:45Z"/>
        </w:rPr>
      </w:pPr>
      <w:r>
        <w:tab/>
      </w:r>
      <w:r>
        <w:t>timeReferenceInfo-r15</w:t>
      </w:r>
      <w:r>
        <w:tab/>
      </w:r>
      <w:r>
        <w:tab/>
      </w:r>
      <w:r>
        <w:tab/>
      </w:r>
      <w:r>
        <w:tab/>
      </w:r>
      <w:r>
        <w:t>TimeReferenceInfo-r15</w:t>
      </w:r>
      <w:r>
        <w:tab/>
      </w:r>
      <w:r>
        <w:tab/>
      </w:r>
      <w:r>
        <w:tab/>
      </w:r>
      <w:r>
        <w:tab/>
      </w:r>
      <w:r>
        <w:t>OPTIONAL,</w:t>
      </w:r>
      <w:r>
        <w:tab/>
      </w:r>
      <w:r>
        <w:t>-- Need ON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ins w:id="94" w:author="vivo" w:date="2020-02-10T14:36:50Z">
        <w:r>
          <w:rPr>
            <w:rFonts w:hint="eastAsia" w:eastAsia="宋体"/>
            <w:lang w:val="en-US" w:eastAsia="zh-CN"/>
          </w:rPr>
          <w:tab/>
        </w:r>
      </w:ins>
      <w:ins w:id="95" w:author="vivo" w:date="2020-02-10T14:36:46Z">
        <w:r>
          <w:rPr/>
          <w:t>timeReferenceInfo</w:t>
        </w:r>
      </w:ins>
      <w:ins w:id="96" w:author="vivo" w:date="2020-02-10T14:36:55Z">
        <w:r>
          <w:rPr>
            <w:rFonts w:hint="eastAsia" w:eastAsia="宋体"/>
            <w:lang w:val="en-US" w:eastAsia="zh-CN"/>
          </w:rPr>
          <w:t>NR</w:t>
        </w:r>
      </w:ins>
      <w:ins w:id="97" w:author="vivo" w:date="2020-02-10T14:36:46Z">
        <w:r>
          <w:rPr/>
          <w:t>-r1</w:t>
        </w:r>
      </w:ins>
      <w:ins w:id="98" w:author="vivo" w:date="2020-02-10T14:36:53Z">
        <w:r>
          <w:rPr>
            <w:rFonts w:hint="eastAsia" w:eastAsia="宋体"/>
            <w:lang w:val="en-US" w:eastAsia="zh-CN"/>
          </w:rPr>
          <w:t>6</w:t>
        </w:r>
      </w:ins>
      <w:ins w:id="99" w:author="vivo" w:date="2020-02-10T14:36:46Z">
        <w:r>
          <w:rPr/>
          <w:tab/>
        </w:r>
      </w:ins>
      <w:ins w:id="100" w:author="vivo" w:date="2020-02-10T14:36:46Z">
        <w:r>
          <w:rPr/>
          <w:tab/>
        </w:r>
      </w:ins>
      <w:ins w:id="101" w:author="vivo" w:date="2020-02-10T14:36:46Z">
        <w:r>
          <w:rPr/>
          <w:tab/>
        </w:r>
      </w:ins>
      <w:ins w:id="102" w:author="vivo" w:date="2020-02-14T11:14:14Z">
        <w:r>
          <w:rPr>
            <w:rFonts w:hint="eastAsia" w:eastAsia="宋体"/>
            <w:lang w:val="en-US" w:eastAsia="zh-CN"/>
          </w:rPr>
          <w:t>O</w:t>
        </w:r>
      </w:ins>
      <w:ins w:id="103" w:author="vivo" w:date="2020-02-14T11:14:15Z">
        <w:r>
          <w:rPr>
            <w:rFonts w:hint="eastAsia" w:eastAsia="宋体"/>
            <w:lang w:val="en-US" w:eastAsia="zh-CN"/>
          </w:rPr>
          <w:t>CT</w:t>
        </w:r>
      </w:ins>
      <w:ins w:id="104" w:author="vivo" w:date="2020-02-14T11:23:13Z">
        <w:r>
          <w:rPr>
            <w:rFonts w:hint="eastAsia" w:eastAsia="宋体"/>
            <w:lang w:val="en-US" w:eastAsia="zh-CN"/>
          </w:rPr>
          <w:t>E</w:t>
        </w:r>
      </w:ins>
      <w:ins w:id="105" w:author="vivo" w:date="2020-02-14T11:23:14Z">
        <w:r>
          <w:rPr>
            <w:rFonts w:hint="eastAsia" w:eastAsia="宋体"/>
            <w:lang w:val="en-US" w:eastAsia="zh-CN"/>
          </w:rPr>
          <w:t>T</w:t>
        </w:r>
      </w:ins>
      <w:ins w:id="106" w:author="vivo" w:date="2020-02-14T11:14:16Z">
        <w:r>
          <w:rPr>
            <w:rFonts w:hint="eastAsia" w:eastAsia="宋体"/>
            <w:lang w:val="en-US" w:eastAsia="zh-CN"/>
          </w:rPr>
          <w:t xml:space="preserve"> ST</w:t>
        </w:r>
      </w:ins>
      <w:ins w:id="107" w:author="vivo" w:date="2020-02-14T11:14:17Z">
        <w:r>
          <w:rPr>
            <w:rFonts w:hint="eastAsia" w:eastAsia="宋体"/>
            <w:lang w:val="en-US" w:eastAsia="zh-CN"/>
          </w:rPr>
          <w:t>RING</w:t>
        </w:r>
      </w:ins>
      <w:ins w:id="108" w:author="vivo" w:date="2020-02-14T11:14:29Z">
        <w:r>
          <w:rPr>
            <w:rFonts w:hint="eastAsia" w:eastAsia="宋体"/>
            <w:lang w:val="en-US" w:eastAsia="zh-CN"/>
          </w:rPr>
          <w:t xml:space="preserve">  </w:t>
        </w:r>
      </w:ins>
      <w:ins w:id="109" w:author="vivo" w:date="2020-02-14T11:14:30Z">
        <w:r>
          <w:rPr>
            <w:rFonts w:hint="eastAsia" w:eastAsia="宋体"/>
            <w:lang w:val="en-US" w:eastAsia="zh-CN"/>
          </w:rPr>
          <w:t xml:space="preserve">   </w:t>
        </w:r>
      </w:ins>
      <w:ins w:id="110" w:author="vivo" w:date="2020-02-14T11:14:31Z">
        <w:r>
          <w:rPr>
            <w:rFonts w:hint="eastAsia" w:eastAsia="宋体"/>
            <w:lang w:val="en-US" w:eastAsia="zh-CN"/>
          </w:rPr>
          <w:t xml:space="preserve">   </w:t>
        </w:r>
      </w:ins>
      <w:ins w:id="111" w:author="vivo" w:date="2020-02-14T11:14:32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vivo" w:date="2020-02-14T11:14:33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vivo" w:date="2020-02-14T11:14:35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vivo" w:date="2020-02-10T14:36:46Z">
        <w:r>
          <w:rPr/>
          <w:tab/>
        </w:r>
      </w:ins>
      <w:ins w:id="115" w:author="vivo" w:date="2020-02-10T14:36:46Z">
        <w:r>
          <w:rPr/>
          <w:tab/>
        </w:r>
      </w:ins>
      <w:ins w:id="116" w:author="vivo" w:date="2020-02-14T11:14:36Z">
        <w:r>
          <w:rPr>
            <w:rFonts w:hint="eastAsia" w:eastAsia="宋体"/>
            <w:lang w:val="en-US" w:eastAsia="zh-CN"/>
          </w:rPr>
          <w:t xml:space="preserve">  </w:t>
        </w:r>
      </w:ins>
      <w:ins w:id="117" w:author="vivo" w:date="2020-02-10T14:36:46Z">
        <w:r>
          <w:rPr/>
          <w:tab/>
        </w:r>
      </w:ins>
      <w:ins w:id="118" w:author="vivo" w:date="2020-02-14T11:16:16Z">
        <w:r>
          <w:rPr>
            <w:rFonts w:hint="eastAsia" w:eastAsia="宋体"/>
            <w:lang w:val="en-US" w:eastAsia="zh-CN"/>
          </w:rPr>
          <w:t xml:space="preserve">  </w:t>
        </w:r>
      </w:ins>
      <w:ins w:id="119" w:author="vivo" w:date="2020-02-14T11:16:17Z">
        <w:r>
          <w:rPr>
            <w:rFonts w:hint="eastAsia" w:eastAsia="宋体"/>
            <w:lang w:val="en-US" w:eastAsia="zh-CN"/>
          </w:rPr>
          <w:t xml:space="preserve"> </w:t>
        </w:r>
      </w:ins>
      <w:ins w:id="120" w:author="vivo" w:date="2020-02-14T11:16:20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vivo" w:date="2020-02-10T14:36:46Z">
        <w:r>
          <w:rPr/>
          <w:t>OPTIONAL,</w:t>
        </w:r>
      </w:ins>
      <w:ins w:id="122" w:author="vivo" w:date="2020-02-10T14:36:46Z">
        <w:r>
          <w:rPr/>
          <w:tab/>
        </w:r>
      </w:ins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ab/>
      </w:r>
      <w:r>
        <w:t>nonCriticalExtension</w:t>
      </w:r>
      <w:r>
        <w:tab/>
      </w:r>
      <w:r>
        <w:tab/>
      </w:r>
      <w:r>
        <w:tab/>
      </w:r>
      <w:r>
        <w:tab/>
      </w:r>
      <w:r>
        <w:t>DLInformationTransfer-v8a0-IEs</w:t>
      </w:r>
      <w:r>
        <w:tab/>
      </w:r>
      <w:r>
        <w:tab/>
      </w:r>
      <w:r>
        <w:t>OPTIONAL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}</w:t>
      </w: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</w:p>
    <w:p>
      <w:pPr>
        <w:pStyle w:val="2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</w:pPr>
      <w:r>
        <w:t>-- ASN1STOP</w:t>
      </w:r>
    </w:p>
    <w:bookmarkEnd w:id="10"/>
    <w:bookmarkEnd w:id="11"/>
    <w:p>
      <w:pPr>
        <w:keepNext/>
        <w:rPr>
          <w:ins w:id="123" w:author="vivo" w:date="2020-02-10T14:44:28Z"/>
        </w:rPr>
      </w:pPr>
    </w:p>
    <w:p>
      <w:pPr>
        <w:rPr>
          <w:ins w:id="124" w:author="vivo" w:date="2020-02-10T14:44:28Z"/>
          <w:iCs/>
        </w:rPr>
      </w:pPr>
    </w:p>
    <w:tbl>
      <w:tblPr>
        <w:tblStyle w:val="11"/>
        <w:tblW w:w="963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5" w:author="vivo" w:date="2020-02-10T14:44:28Z"/>
        </w:trPr>
        <w:tc>
          <w:tcPr>
            <w:tcW w:w="9639" w:type="dxa"/>
          </w:tcPr>
          <w:p>
            <w:pPr>
              <w:pStyle w:val="14"/>
              <w:rPr>
                <w:ins w:id="126" w:author="vivo" w:date="2020-02-10T14:44:28Z"/>
                <w:lang w:val="en-GB" w:eastAsia="en-GB"/>
              </w:rPr>
            </w:pPr>
            <w:ins w:id="127" w:author="vivo" w:date="2020-02-10T14:46:24Z">
              <w:r>
                <w:rPr/>
                <w:t>t</w:t>
              </w:r>
            </w:ins>
            <w:ins w:id="128" w:author="vivo" w:date="2020-02-10T14:46:24Z">
              <w:r>
                <w:rPr>
                  <w:i/>
                  <w:iCs/>
                </w:rPr>
                <w:t>imeReferenceInfo</w:t>
              </w:r>
            </w:ins>
            <w:ins w:id="129" w:author="vivo" w:date="2020-02-10T14:46:24Z">
              <w:r>
                <w:rPr>
                  <w:rFonts w:hint="eastAsia" w:eastAsia="宋体"/>
                  <w:i/>
                  <w:iCs/>
                  <w:lang w:val="en-US" w:eastAsia="zh-CN"/>
                </w:rPr>
                <w:t>NR</w:t>
              </w:r>
            </w:ins>
            <w:ins w:id="130" w:author="vivo" w:date="2020-02-10T14:46:24Z">
              <w:r>
                <w:rPr>
                  <w:i/>
                  <w:iCs/>
                </w:rPr>
                <w:t>-r1</w:t>
              </w:r>
            </w:ins>
            <w:ins w:id="131" w:author="vivo" w:date="2020-02-10T14:46:24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32" w:author="vivo" w:date="2020-02-10T14:44:28Z">
              <w:r>
                <w:rPr>
                  <w:iCs/>
                  <w:lang w:val="en-GB" w:eastAsia="en-GB"/>
                </w:rPr>
                <w:t xml:space="preserve"> field descriptions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vivo" w:date="2020-02-10T14:44:28Z"/>
        </w:trPr>
        <w:tc>
          <w:tcPr>
            <w:tcW w:w="9639" w:type="dxa"/>
          </w:tcPr>
          <w:p>
            <w:pPr>
              <w:pStyle w:val="16"/>
              <w:rPr>
                <w:ins w:id="134" w:author="vivo" w:date="2020-02-10T14:44:28Z"/>
                <w:b/>
                <w:i/>
                <w:lang w:val="en-GB" w:eastAsia="en-GB"/>
              </w:rPr>
            </w:pPr>
            <w:ins w:id="135" w:author="vivo" w:date="2020-02-10T14:46:39Z">
              <w:r>
                <w:rPr>
                  <w:b/>
                  <w:i/>
                  <w:lang w:eastAsia="en-GB"/>
                </w:rPr>
                <w:t>timeReferenceInfo</w:t>
              </w:r>
            </w:ins>
            <w:ins w:id="136" w:author="vivo" w:date="2020-02-10T14:46:39Z">
              <w:r>
                <w:rPr>
                  <w:rFonts w:hint="default" w:eastAsia="Times New Roman"/>
                  <w:b/>
                  <w:i/>
                  <w:lang w:val="en-GB" w:eastAsia="en-GB"/>
                </w:rPr>
                <w:t>NR</w:t>
              </w:r>
            </w:ins>
            <w:ins w:id="137" w:author="vivo" w:date="2020-02-10T14:46:39Z">
              <w:r>
                <w:rPr>
                  <w:b/>
                  <w:i/>
                  <w:lang w:eastAsia="en-GB"/>
                </w:rPr>
                <w:t>-r1</w:t>
              </w:r>
            </w:ins>
            <w:ins w:id="138" w:author="vivo" w:date="2020-02-10T14:46:39Z">
              <w:r>
                <w:rPr>
                  <w:rFonts w:hint="default" w:eastAsia="Times New Roman"/>
                  <w:b/>
                  <w:i/>
                  <w:lang w:val="en-GB" w:eastAsia="en-GB"/>
                </w:rPr>
                <w:t>6</w:t>
              </w:r>
            </w:ins>
          </w:p>
          <w:p>
            <w:pPr>
              <w:pStyle w:val="16"/>
              <w:rPr>
                <w:ins w:id="139" w:author="vivo" w:date="2020-02-10T14:44:28Z"/>
                <w:b/>
                <w:i/>
                <w:lang w:val="en-GB" w:eastAsia="en-GB"/>
              </w:rPr>
            </w:pPr>
            <w:ins w:id="140" w:author="vivo" w:date="2020-02-10T14:44:28Z">
              <w:r>
                <w:rPr>
                  <w:lang w:val="en-GB" w:eastAsia="en-GB"/>
                </w:rPr>
                <w:t xml:space="preserve">Includes the </w:t>
              </w:r>
            </w:ins>
            <w:ins w:id="141" w:author="vivo" w:date="2020-02-14T11:15:12Z">
              <w:r>
                <w:rPr>
                  <w:rFonts w:hint="eastAsia"/>
                  <w:i/>
                  <w:lang w:val="en-US" w:eastAsia="zh-CN"/>
                </w:rPr>
                <w:t>R</w:t>
              </w:r>
            </w:ins>
            <w:ins w:id="142" w:author="vivo" w:date="2020-02-14T11:15:12Z">
              <w:r>
                <w:rPr>
                  <w:rFonts w:hint="eastAsia"/>
                  <w:i/>
                  <w:lang w:val="en-GB" w:eastAsia="ko-KR"/>
                </w:rPr>
                <w:t>eference</w:t>
              </w:r>
            </w:ins>
            <w:ins w:id="143" w:author="vivo" w:date="2020-02-14T11:15:12Z">
              <w:r>
                <w:rPr>
                  <w:rFonts w:hint="eastAsia"/>
                  <w:i/>
                  <w:lang w:val="en-US" w:eastAsia="zh-CN"/>
                </w:rPr>
                <w:t>T</w:t>
              </w:r>
            </w:ins>
            <w:ins w:id="144" w:author="vivo" w:date="2020-02-14T11:15:12Z">
              <w:r>
                <w:rPr>
                  <w:rFonts w:hint="eastAsia"/>
                  <w:i/>
                  <w:lang w:val="en-GB" w:eastAsia="ko-KR"/>
                </w:rPr>
                <w:t>imeInfo</w:t>
              </w:r>
            </w:ins>
            <w:ins w:id="145" w:author="vivo" w:date="2020-02-14T11:15:12Z">
              <w:r>
                <w:rPr>
                  <w:rFonts w:hint="eastAsia"/>
                  <w:i/>
                  <w:lang w:val="en-GB" w:eastAsia="zh-CN"/>
                </w:rPr>
                <w:t>NR</w:t>
              </w:r>
            </w:ins>
            <w:ins w:id="146" w:author="vivo" w:date="2020-02-14T11:15:14Z">
              <w:r>
                <w:rPr>
                  <w:rFonts w:hint="eastAsia"/>
                  <w:i/>
                  <w:lang w:val="en-US" w:eastAsia="zh-CN"/>
                </w:rPr>
                <w:t xml:space="preserve"> m</w:t>
              </w:r>
            </w:ins>
            <w:ins w:id="147" w:author="vivo" w:date="2020-02-14T11:15:15Z">
              <w:r>
                <w:rPr>
                  <w:rFonts w:hint="eastAsia"/>
                  <w:i/>
                  <w:lang w:val="en-US" w:eastAsia="zh-CN"/>
                </w:rPr>
                <w:t>ess</w:t>
              </w:r>
            </w:ins>
            <w:ins w:id="148" w:author="vivo" w:date="2020-02-14T11:15:16Z">
              <w:r>
                <w:rPr>
                  <w:rFonts w:hint="eastAsia"/>
                  <w:i/>
                  <w:lang w:val="en-US" w:eastAsia="zh-CN"/>
                </w:rPr>
                <w:t>age</w:t>
              </w:r>
            </w:ins>
            <w:ins w:id="149" w:author="vivo" w:date="2020-02-10T14:44:28Z">
              <w:r>
                <w:rPr>
                  <w:lang w:val="en-GB" w:eastAsia="en-GB"/>
                </w:rPr>
                <w:t xml:space="preserve"> as defined in TS 38.331 [</w:t>
              </w:r>
            </w:ins>
            <w:ins w:id="150" w:author="vivo" w:date="2020-02-10T14:44:28Z">
              <w:r>
                <w:rPr>
                  <w:rFonts w:eastAsia="MS Mincho"/>
                  <w:lang w:val="en-GB" w:eastAsia="ja-JP"/>
                </w:rPr>
                <w:t>82</w:t>
              </w:r>
            </w:ins>
            <w:ins w:id="151" w:author="vivo" w:date="2020-02-10T14:44:28Z">
              <w:r>
                <w:rPr>
                  <w:lang w:val="en-GB" w:eastAsia="en-GB"/>
                </w:rPr>
                <w:t>].</w:t>
              </w:r>
            </w:ins>
            <w:ins w:id="152" w:author="vivo" w:date="2020-02-10T14:44:28Z">
              <w:r>
                <w:rPr>
                  <w:lang w:val="en-GB" w:eastAsia="zh-CN"/>
                </w:rPr>
                <w:t xml:space="preserve"> In this version of the specification, the field is only used to transfer the </w:t>
              </w:r>
            </w:ins>
            <w:ins w:id="153" w:author="vivo" w:date="2020-02-10T14:47:50Z">
              <w:r>
                <w:rPr>
                  <w:rFonts w:hint="eastAsia"/>
                  <w:lang w:val="en-US" w:eastAsia="zh-CN"/>
                </w:rPr>
                <w:t>reference</w:t>
              </w:r>
            </w:ins>
            <w:ins w:id="154" w:author="vivo" w:date="2020-02-10T14:47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5" w:author="vivo" w:date="2020-02-10T14:47:53Z">
              <w:r>
                <w:rPr>
                  <w:rFonts w:hint="eastAsia"/>
                  <w:lang w:val="en-US" w:eastAsia="zh-CN"/>
                </w:rPr>
                <w:t>time</w:t>
              </w:r>
            </w:ins>
            <w:ins w:id="156" w:author="vivo" w:date="2020-02-10T14:47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7" w:author="vivo" w:date="2020-02-10T14:47:55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158" w:author="vivo" w:date="2020-02-10T15:05:54Z">
              <w:r>
                <w:rPr>
                  <w:rFonts w:hint="eastAsia"/>
                  <w:lang w:val="en-US" w:eastAsia="zh-CN"/>
                </w:rPr>
                <w:t>NR</w:t>
              </w:r>
            </w:ins>
            <w:ins w:id="159" w:author="vivo" w:date="2020-02-12T17:01:48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160" w:author="vivo" w:date="2020-02-12T17:01:5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61" w:author="vivo" w:date="2020-02-13T09:08:47Z">
              <w:r>
                <w:rPr>
                  <w:rFonts w:hint="eastAsia"/>
                  <w:lang w:val="en-US" w:eastAsia="zh-CN"/>
                </w:rPr>
                <w:t>C</w:t>
              </w:r>
            </w:ins>
            <w:ins w:id="162" w:author="vivo" w:date="2020-02-10T14:48:00Z">
              <w:r>
                <w:rPr>
                  <w:rFonts w:hint="eastAsia"/>
                  <w:lang w:val="en-US" w:eastAsia="zh-CN"/>
                </w:rPr>
                <w:t>ell</w:t>
              </w:r>
            </w:ins>
            <w:ins w:id="163" w:author="vivo" w:date="2020-02-10T14:44:28Z">
              <w:r>
                <w:rPr>
                  <w:bCs/>
                  <w:kern w:val="2"/>
                  <w:lang w:val="en-GB" w:eastAsia="zh-CN"/>
                </w:rPr>
                <w:t>.</w:t>
              </w:r>
            </w:ins>
          </w:p>
        </w:tc>
      </w:tr>
    </w:tbl>
    <w:p>
      <w:pPr>
        <w:keepNext/>
      </w:pPr>
    </w:p>
    <w:p>
      <w:pPr>
        <w:keepNext/>
      </w:pPr>
      <w:r>
        <w:t>----------------------------------------</w:t>
      </w:r>
      <w:r>
        <w:rPr>
          <w:rFonts w:hint="eastAsia" w:eastAsia="宋体"/>
          <w:lang w:val="en-US" w:eastAsia="zh-CN"/>
        </w:rPr>
        <w:t>-----</w:t>
      </w:r>
      <w:r>
        <w:t>-</w:t>
      </w:r>
      <w:r>
        <w:rPr>
          <w:rFonts w:hint="eastAsia" w:eastAsia="宋体"/>
          <w:lang w:val="en-US" w:eastAsia="zh-CN"/>
        </w:rPr>
        <w:t>-</w:t>
      </w:r>
      <w:r>
        <w:t>-End of Change--------------------------------------------------------------------</w:t>
      </w:r>
    </w:p>
    <w:p>
      <w:pPr>
        <w:rPr>
          <w:rFonts w:ascii="CG Times (WN)" w:hAnsi="CG Times (WN)" w:eastAsia="Times New Roman" w:cs="Times New Roman"/>
          <w:szCs w:val="24"/>
          <w:lang w:val="en-US" w:eastAsia="zh-CN" w:bidi="ar-SA"/>
        </w:rPr>
      </w:pPr>
    </w:p>
    <w:sectPr>
      <w:headerReference r:id="rId3" w:type="default"/>
      <w:pgSz w:w="11906" w:h="16838"/>
      <w:pgMar w:top="284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36"/>
    <w:rsid w:val="000E69BE"/>
    <w:rsid w:val="002B0636"/>
    <w:rsid w:val="004719C5"/>
    <w:rsid w:val="00530F32"/>
    <w:rsid w:val="00856DA9"/>
    <w:rsid w:val="008733B8"/>
    <w:rsid w:val="0099233B"/>
    <w:rsid w:val="00B864E6"/>
    <w:rsid w:val="00C70DAA"/>
    <w:rsid w:val="00E201AD"/>
    <w:rsid w:val="00E324AB"/>
    <w:rsid w:val="00EB29DE"/>
    <w:rsid w:val="00EF7905"/>
    <w:rsid w:val="00FA0D90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9C21278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BE3661F"/>
    <w:rsid w:val="1C7B75D2"/>
    <w:rsid w:val="1DC94EAF"/>
    <w:rsid w:val="1E232CD0"/>
    <w:rsid w:val="1E3133C0"/>
    <w:rsid w:val="1EFE618C"/>
    <w:rsid w:val="1F1D37C9"/>
    <w:rsid w:val="1F350A03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4F65D5A"/>
    <w:rsid w:val="25A56C1D"/>
    <w:rsid w:val="25F40B4A"/>
    <w:rsid w:val="26961522"/>
    <w:rsid w:val="26A01AA4"/>
    <w:rsid w:val="26D15C31"/>
    <w:rsid w:val="271859DB"/>
    <w:rsid w:val="271F1829"/>
    <w:rsid w:val="27E250CA"/>
    <w:rsid w:val="295857B1"/>
    <w:rsid w:val="2970123B"/>
    <w:rsid w:val="2B1457D6"/>
    <w:rsid w:val="2B1F0CCA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37C5FF3"/>
    <w:rsid w:val="347B08FE"/>
    <w:rsid w:val="34A64C7D"/>
    <w:rsid w:val="35E73BF8"/>
    <w:rsid w:val="36B20C46"/>
    <w:rsid w:val="36CF766C"/>
    <w:rsid w:val="36FC207B"/>
    <w:rsid w:val="379932E9"/>
    <w:rsid w:val="387E5A78"/>
    <w:rsid w:val="388277C2"/>
    <w:rsid w:val="392D67A9"/>
    <w:rsid w:val="3A970490"/>
    <w:rsid w:val="3ACC368D"/>
    <w:rsid w:val="3B2B1A6B"/>
    <w:rsid w:val="3B7A483B"/>
    <w:rsid w:val="3C0B25BE"/>
    <w:rsid w:val="3C4B61EC"/>
    <w:rsid w:val="3CAC0F8F"/>
    <w:rsid w:val="3CDC39CA"/>
    <w:rsid w:val="3D433950"/>
    <w:rsid w:val="3D5B7279"/>
    <w:rsid w:val="3D904F77"/>
    <w:rsid w:val="3ECF3642"/>
    <w:rsid w:val="402A4F9B"/>
    <w:rsid w:val="407C75E7"/>
    <w:rsid w:val="408D6E4D"/>
    <w:rsid w:val="40C1720F"/>
    <w:rsid w:val="40DB1743"/>
    <w:rsid w:val="40DB2E9C"/>
    <w:rsid w:val="41461706"/>
    <w:rsid w:val="423201F7"/>
    <w:rsid w:val="423A4C17"/>
    <w:rsid w:val="42A25739"/>
    <w:rsid w:val="4342077C"/>
    <w:rsid w:val="44517C49"/>
    <w:rsid w:val="44E50743"/>
    <w:rsid w:val="450A1253"/>
    <w:rsid w:val="463E7AE4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566850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405539"/>
    <w:rsid w:val="54522279"/>
    <w:rsid w:val="55E60E5A"/>
    <w:rsid w:val="56737C72"/>
    <w:rsid w:val="56E54D1E"/>
    <w:rsid w:val="56EC1775"/>
    <w:rsid w:val="57B83864"/>
    <w:rsid w:val="580C4BE9"/>
    <w:rsid w:val="58CF17FE"/>
    <w:rsid w:val="59503030"/>
    <w:rsid w:val="599A7C41"/>
    <w:rsid w:val="59FF59F5"/>
    <w:rsid w:val="5A1D0758"/>
    <w:rsid w:val="5A994431"/>
    <w:rsid w:val="5AA65183"/>
    <w:rsid w:val="5B7D3701"/>
    <w:rsid w:val="5BBC1844"/>
    <w:rsid w:val="5C903F3F"/>
    <w:rsid w:val="5D387D82"/>
    <w:rsid w:val="5D7C20AB"/>
    <w:rsid w:val="5D8C3D1F"/>
    <w:rsid w:val="5E7B45CA"/>
    <w:rsid w:val="5E8B3DF8"/>
    <w:rsid w:val="5E931F98"/>
    <w:rsid w:val="5E9F3CB0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5FB7997"/>
    <w:rsid w:val="6634396A"/>
    <w:rsid w:val="66DA1E39"/>
    <w:rsid w:val="67142053"/>
    <w:rsid w:val="67DB059B"/>
    <w:rsid w:val="681E0737"/>
    <w:rsid w:val="68D55636"/>
    <w:rsid w:val="693E757F"/>
    <w:rsid w:val="69791051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6791414"/>
    <w:rsid w:val="773C74D2"/>
    <w:rsid w:val="775D0D93"/>
    <w:rsid w:val="78145DE4"/>
    <w:rsid w:val="7826463F"/>
    <w:rsid w:val="78564FDD"/>
    <w:rsid w:val="78825329"/>
    <w:rsid w:val="799E1BE4"/>
    <w:rsid w:val="7A186DED"/>
    <w:rsid w:val="7A84317F"/>
    <w:rsid w:val="7B9B3DFC"/>
    <w:rsid w:val="7D37352E"/>
    <w:rsid w:val="7D622101"/>
    <w:rsid w:val="7D7B33A2"/>
    <w:rsid w:val="7E470B5A"/>
    <w:rsid w:val="7E615037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G Times (WN)" w:hAnsi="CG Times (WN)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  <w:lang w:val="zh-CN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semiHidden/>
    <w:qFormat/>
    <w:uiPriority w:val="0"/>
  </w:style>
  <w:style w:type="paragraph" w:styleId="7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header"/>
    <w:basedOn w:val="1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13">
    <w:name w:val="Hyperlink"/>
    <w:qFormat/>
    <w:uiPriority w:val="99"/>
    <w:rPr>
      <w:color w:val="0000FF"/>
      <w:u w:val="single"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16">
    <w:name w:val="TAL"/>
    <w:basedOn w:val="1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17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paragraph" w:customStyle="1" w:styleId="18">
    <w:name w:val="Agreement"/>
    <w:basedOn w:val="1"/>
    <w:next w:val="17"/>
    <w:qFormat/>
    <w:uiPriority w:val="0"/>
    <w:pPr>
      <w:numPr>
        <w:ilvl w:val="0"/>
        <w:numId w:val="2"/>
      </w:numPr>
      <w:spacing w:before="60"/>
    </w:pPr>
    <w:rPr>
      <w:b/>
    </w:rPr>
  </w:style>
  <w:style w:type="character" w:customStyle="1" w:styleId="19">
    <w:name w:val="PL Char"/>
    <w:basedOn w:val="12"/>
    <w:link w:val="20"/>
    <w:qFormat/>
    <w:uiPriority w:val="0"/>
    <w:rPr>
      <w:rFonts w:ascii="Courier New" w:hAnsi="Courier New" w:cs="Courier New"/>
    </w:rPr>
  </w:style>
  <w:style w:type="paragraph" w:customStyle="1" w:styleId="20">
    <w:name w:val="PL"/>
    <w:basedOn w:val="1"/>
    <w:link w:val="19"/>
    <w:qFormat/>
    <w:uiPriority w:val="0"/>
    <w:rPr>
      <w:rFonts w:ascii="Courier New" w:hAnsi="Courier New"/>
      <w:szCs w:val="20"/>
      <w:lang w:eastAsia="zh-CN"/>
    </w:rPr>
  </w:style>
  <w:style w:type="character" w:customStyle="1" w:styleId="21">
    <w:name w:val="B1 Char1"/>
    <w:basedOn w:val="12"/>
    <w:link w:val="22"/>
    <w:qFormat/>
    <w:uiPriority w:val="0"/>
  </w:style>
  <w:style w:type="paragraph" w:customStyle="1" w:styleId="22">
    <w:name w:val="B1"/>
    <w:basedOn w:val="9"/>
    <w:link w:val="21"/>
    <w:qFormat/>
    <w:uiPriority w:val="0"/>
    <w:pPr>
      <w:overflowPunct w:val="0"/>
      <w:autoSpaceDE w:val="0"/>
      <w:autoSpaceDN w:val="0"/>
      <w:spacing w:after="180"/>
    </w:pPr>
    <w:rPr>
      <w:rFonts w:hint="eastAsia" w:ascii="Times New Roman" w:hAnsi="Times New Roman"/>
      <w:szCs w:val="20"/>
      <w:lang w:eastAsia="zh-CN"/>
    </w:rPr>
  </w:style>
  <w:style w:type="paragraph" w:customStyle="1" w:styleId="23">
    <w:name w:val="msolistparagraph"/>
    <w:basedOn w:val="1"/>
    <w:qFormat/>
    <w:uiPriority w:val="0"/>
    <w:pPr>
      <w:ind w:left="720"/>
    </w:pPr>
    <w:rPr>
      <w:rFonts w:ascii="Calibri" w:hAnsi="Calibri" w:eastAsia="宋体"/>
      <w:sz w:val="22"/>
      <w:szCs w:val="22"/>
      <w:lang w:eastAsia="zh-CN"/>
    </w:rPr>
  </w:style>
  <w:style w:type="paragraph" w:customStyle="1" w:styleId="24">
    <w:name w:val="NO"/>
    <w:basedOn w:val="1"/>
    <w:qFormat/>
    <w:uiPriority w:val="0"/>
    <w:pPr>
      <w:keepLines/>
      <w:ind w:left="1135" w:hanging="851"/>
    </w:pPr>
    <w:rPr>
      <w:lang w:val="zh-CN" w:eastAsia="zh-CN"/>
    </w:r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26">
    <w:name w:val="TF"/>
    <w:basedOn w:val="25"/>
    <w:qFormat/>
    <w:uiPriority w:val="0"/>
    <w:pPr>
      <w:keepNext w:val="0"/>
      <w:spacing w:before="0" w:after="240"/>
    </w:pPr>
  </w:style>
  <w:style w:type="paragraph" w:customStyle="1" w:styleId="27">
    <w:name w:val="B2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770</Words>
  <Characters>4391</Characters>
  <Lines>36</Lines>
  <Paragraphs>10</Paragraphs>
  <TotalTime>0</TotalTime>
  <ScaleCrop>false</ScaleCrop>
  <LinksUpToDate>false</LinksUpToDate>
  <CharactersWithSpaces>5151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vivo</cp:lastModifiedBy>
  <dcterms:modified xsi:type="dcterms:W3CDTF">2020-02-14T03:56:55Z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